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del w:id="0" w:author="幻海云境" w:date="2018-12-18T10:19:43Z"/>
          <w:rFonts w:hint="eastAsia" w:ascii="宋体" w:hAnsi="宋体"/>
          <w:b/>
          <w:bCs/>
          <w:sz w:val="36"/>
          <w:szCs w:val="36"/>
        </w:rPr>
      </w:pPr>
      <w:del w:id="1" w:author="幻海云境" w:date="2018-12-18T10:19:43Z">
        <w:r>
          <w:rPr>
            <w:rFonts w:hint="eastAsia" w:ascii="宋体" w:hAnsi="宋体"/>
            <w:b/>
            <w:bCs/>
            <w:sz w:val="36"/>
            <w:szCs w:val="36"/>
          </w:rPr>
          <w:delText>慈溪市环保局张锋执法大练兵先进事迹材料</w:delText>
        </w:r>
      </w:del>
    </w:p>
    <w:p>
      <w:pPr>
        <w:ind w:firstLine="560"/>
        <w:rPr>
          <w:del w:id="2" w:author="幻海云境" w:date="2018-12-18T10:19:43Z"/>
          <w:rFonts w:hint="eastAsia" w:ascii="仿宋" w:hAnsi="仿宋" w:eastAsia="仿宋" w:cs="仿宋_GB2312"/>
          <w:sz w:val="28"/>
          <w:szCs w:val="28"/>
        </w:rPr>
      </w:pPr>
      <w:del w:id="3" w:author="幻海云境" w:date="2018-12-18T10:19:43Z">
        <w:r>
          <w:rPr>
            <w:rFonts w:hint="eastAsia" w:ascii="仿宋" w:hAnsi="仿宋" w:eastAsia="仿宋" w:cs="仿宋_GB2312"/>
            <w:sz w:val="28"/>
            <w:szCs w:val="28"/>
          </w:rPr>
          <w:delText>张锋，男，汉族，1986年11月出生，本科学历，中共党员，目前为慈溪市环保局周巷分局执法主力，负责长河镇及慈溪市农垦场的环境现场执法、信访调处和企业监管工作。自2013年进入慈溪市环保局</w:delText>
        </w:r>
      </w:del>
      <w:del w:id="4" w:author="幻海云境" w:date="2018-12-18T10:19:43Z">
        <w:r>
          <w:rPr>
            <w:rFonts w:hint="eastAsia" w:ascii="仿宋" w:hAnsi="仿宋" w:eastAsia="仿宋" w:cs="仿宋_GB2312"/>
            <w:sz w:val="28"/>
            <w:szCs w:val="28"/>
            <w:lang w:eastAsia="zh-CN"/>
          </w:rPr>
          <w:delText>工作一下</w:delText>
        </w:r>
      </w:del>
      <w:del w:id="5" w:author="幻海云境" w:date="2018-12-18T10:19:43Z">
        <w:r>
          <w:rPr>
            <w:rFonts w:hint="eastAsia" w:ascii="仿宋" w:hAnsi="仿宋" w:eastAsia="仿宋" w:cs="仿宋_GB2312"/>
            <w:sz w:val="28"/>
            <w:szCs w:val="28"/>
          </w:rPr>
          <w:delText>，该同志兢兢业业、勤勤恳恳，努力学习，主动熟悉、探索各项执法工作，履行自身职责，保证了工作的快速推进。曾获得慈溪市2014年度“五水共治”先进个人、2015年度局先进个人、2016年度信访督查“百千万”专项行动先进个人、2017年年度考核优秀个人、2018年第七轮</w:delText>
        </w:r>
      </w:del>
      <w:del w:id="6" w:author="幻海云境" w:date="2018-12-18T10:19:43Z">
        <w:r>
          <w:rPr>
            <w:rFonts w:hint="eastAsia" w:ascii="仿宋" w:hAnsi="仿宋" w:eastAsia="仿宋"/>
            <w:sz w:val="28"/>
            <w:szCs w:val="28"/>
          </w:rPr>
          <w:delText>蓝天保卫战重点区域强化督查全国第三名等荣誉</w:delText>
        </w:r>
      </w:del>
      <w:del w:id="7" w:author="幻海云境" w:date="2018-12-18T10:19:43Z">
        <w:r>
          <w:rPr>
            <w:rFonts w:hint="eastAsia" w:ascii="仿宋" w:hAnsi="仿宋" w:eastAsia="仿宋" w:cs="仿宋_GB2312"/>
            <w:sz w:val="28"/>
            <w:szCs w:val="28"/>
          </w:rPr>
          <w:delText>。在本次大练兵期间，负责开展片区环境执法工作，出色完成上级交办任务，为区域环境质量改善保驾护航。现将具体事迹汇报如下：</w:delText>
        </w:r>
      </w:del>
    </w:p>
    <w:p>
      <w:pPr>
        <w:ind w:firstLine="562" w:firstLineChars="200"/>
        <w:rPr>
          <w:del w:id="8" w:author="幻海云境" w:date="2018-12-18T10:19:43Z"/>
          <w:rFonts w:hint="eastAsia" w:ascii="仿宋" w:hAnsi="仿宋" w:eastAsia="仿宋" w:cs="仿宋_GB2312"/>
          <w:b/>
          <w:bCs/>
          <w:sz w:val="28"/>
          <w:szCs w:val="28"/>
        </w:rPr>
      </w:pPr>
      <w:del w:id="9" w:author="幻海云境" w:date="2018-12-18T10:19:43Z">
        <w:r>
          <w:rPr>
            <w:rFonts w:hint="eastAsia" w:ascii="仿宋" w:hAnsi="仿宋" w:eastAsia="仿宋" w:cs="仿宋_GB2312"/>
            <w:b/>
            <w:bCs/>
            <w:sz w:val="28"/>
            <w:szCs w:val="28"/>
          </w:rPr>
          <w:delText>一、学以致用，提升能力</w:delText>
        </w:r>
      </w:del>
    </w:p>
    <w:p>
      <w:pPr>
        <w:ind w:firstLine="560" w:firstLineChars="200"/>
        <w:rPr>
          <w:del w:id="10" w:author="幻海云境" w:date="2018-12-18T10:19:43Z"/>
          <w:rFonts w:hint="eastAsia" w:ascii="仿宋" w:hAnsi="仿宋" w:eastAsia="仿宋"/>
          <w:snapToGrid w:val="0"/>
          <w:color w:val="000000"/>
          <w:kern w:val="32"/>
          <w:sz w:val="28"/>
          <w:szCs w:val="28"/>
        </w:rPr>
      </w:pPr>
      <w:del w:id="11" w:author="幻海云境" w:date="2018-12-18T10:19:43Z">
        <w:r>
          <w:rPr>
            <w:rFonts w:hint="eastAsia" w:ascii="仿宋" w:hAnsi="仿宋" w:eastAsia="仿宋"/>
            <w:snapToGrid w:val="0"/>
            <w:color w:val="000000"/>
            <w:kern w:val="32"/>
            <w:sz w:val="28"/>
            <w:szCs w:val="28"/>
          </w:rPr>
          <w:delText>环保执法需要执法人员具备较高的思想政治觉悟、坚实的法律知识、良好的沟通协作能力，该同志面对“新常态”下的环保工作，始终保持“在执法中增能力，以能力促执法”的学习态度，在日常执法</w:delText>
        </w:r>
      </w:del>
      <w:del w:id="12" w:author="幻海云境" w:date="2018-12-18T10:19:43Z">
        <w:r>
          <w:rPr>
            <w:rFonts w:ascii="仿宋" w:hAnsi="仿宋" w:eastAsia="仿宋"/>
            <w:snapToGrid w:val="0"/>
            <w:color w:val="000000"/>
            <w:kern w:val="32"/>
            <w:sz w:val="28"/>
            <w:szCs w:val="28"/>
          </w:rPr>
          <w:delText>过程中</w:delText>
        </w:r>
      </w:del>
      <w:del w:id="13" w:author="幻海云境" w:date="2018-12-18T10:19:43Z">
        <w:r>
          <w:rPr>
            <w:rFonts w:hint="eastAsia" w:ascii="仿宋" w:hAnsi="仿宋" w:eastAsia="仿宋"/>
            <w:snapToGrid w:val="0"/>
            <w:color w:val="000000"/>
            <w:kern w:val="32"/>
            <w:sz w:val="28"/>
            <w:szCs w:val="28"/>
          </w:rPr>
          <w:delText>，注重细节把握，组织辖区内执法人员开展企业环境风险源检查、环境安全隐患排查治理、涉酸行业专项整治、建设项目环保专项执法检查等执法行动，忠实履行了“环保为人民”的职责。认真贯彻慈溪市环保局开展的环境投诉“110”模式，对群众反映的环境信访和网络舆情，做到当日到场处置，确保辖区内各类信访件处理率100%。在环境维稳排查工作上，积极联系辖区内各镇、街道对群众反映强烈和社会影响较大的违法行为予以取缔，将不稳定因素消灭在萌芽状态，妥善处理环境信访问题，为社会维稳工作作出了积极贡献。同时，根据《慈溪市环境联合执法方案》积极配合辖区属地政府依法取缔、关闭非法小作坊，及时将违法排污行为扼杀在摇篮中，减少了对环境的持续污染。</w:delText>
        </w:r>
      </w:del>
    </w:p>
    <w:p>
      <w:pPr>
        <w:ind w:firstLine="555"/>
        <w:rPr>
          <w:del w:id="14" w:author="幻海云境" w:date="2018-12-18T10:19:43Z"/>
          <w:rFonts w:hint="eastAsia" w:ascii="仿宋" w:hAnsi="仿宋" w:eastAsia="仿宋" w:cs="仿宋_GB2312"/>
          <w:b/>
          <w:bCs/>
          <w:sz w:val="28"/>
          <w:szCs w:val="28"/>
        </w:rPr>
      </w:pPr>
      <w:del w:id="15" w:author="幻海云境" w:date="2018-12-18T10:19:43Z">
        <w:r>
          <w:rPr>
            <w:rFonts w:hint="eastAsia" w:ascii="仿宋" w:hAnsi="仿宋" w:eastAsia="仿宋" w:cs="仿宋_GB2312"/>
            <w:b/>
            <w:bCs/>
            <w:sz w:val="28"/>
            <w:szCs w:val="28"/>
          </w:rPr>
          <w:delText>二、校场练兵，高悬利剑</w:delText>
        </w:r>
      </w:del>
    </w:p>
    <w:p>
      <w:pPr>
        <w:ind w:firstLine="555"/>
        <w:rPr>
          <w:del w:id="16" w:author="幻海云境" w:date="2018-12-18T10:19:43Z"/>
          <w:rFonts w:hint="eastAsia" w:ascii="仿宋" w:hAnsi="仿宋" w:eastAsia="仿宋" w:cs="仿宋_GB2312"/>
          <w:color w:val="FF0000"/>
          <w:sz w:val="28"/>
          <w:szCs w:val="28"/>
        </w:rPr>
      </w:pPr>
      <w:del w:id="17" w:author="幻海云境" w:date="2018-12-18T10:19:43Z">
        <w:r>
          <w:rPr>
            <w:rFonts w:hint="eastAsia" w:ascii="仿宋" w:hAnsi="仿宋" w:eastAsia="仿宋" w:cs="仿宋_GB2312"/>
            <w:sz w:val="28"/>
            <w:szCs w:val="28"/>
          </w:rPr>
          <w:delText>以本次执法练兵为契机，</w:delText>
        </w:r>
      </w:del>
      <w:del w:id="18" w:author="幻海云境" w:date="2018-12-18T10:19:43Z">
        <w:r>
          <w:rPr>
            <w:rFonts w:ascii="仿宋" w:hAnsi="仿宋" w:eastAsia="仿宋" w:cs="仿宋_GB2312"/>
            <w:sz w:val="28"/>
            <w:szCs w:val="28"/>
          </w:rPr>
          <w:delText>结合日常执法工作，规范开展排污单位现场监督检查、环境违法案件</w:delText>
        </w:r>
      </w:del>
      <w:del w:id="19" w:author="幻海云境" w:date="2018-12-18T10:19:43Z">
        <w:r>
          <w:rPr>
            <w:rFonts w:hint="eastAsia" w:ascii="仿宋" w:hAnsi="仿宋" w:eastAsia="仿宋" w:cs="仿宋_GB2312"/>
            <w:sz w:val="28"/>
            <w:szCs w:val="28"/>
          </w:rPr>
          <w:delText>查处</w:delText>
        </w:r>
      </w:del>
      <w:del w:id="20" w:author="幻海云境" w:date="2018-12-18T10:19:43Z">
        <w:r>
          <w:rPr>
            <w:rFonts w:ascii="仿宋" w:hAnsi="仿宋" w:eastAsia="仿宋" w:cs="仿宋_GB2312"/>
            <w:sz w:val="28"/>
            <w:szCs w:val="28"/>
          </w:rPr>
          <w:delText>、案件移交移送</w:delText>
        </w:r>
      </w:del>
      <w:del w:id="21" w:author="幻海云境" w:date="2018-12-18T10:19:43Z">
        <w:r>
          <w:rPr>
            <w:rFonts w:hint="eastAsia" w:ascii="仿宋" w:hAnsi="仿宋" w:eastAsia="仿宋" w:cs="仿宋_GB2312"/>
            <w:sz w:val="28"/>
            <w:szCs w:val="28"/>
          </w:rPr>
          <w:delText>工作，研究探索环保执法中遇到的新问题、新案件，加强执法力度，采用双随机企业监管抽查形式，认真部署</w:delText>
        </w:r>
      </w:del>
      <w:del w:id="22" w:author="幻海云境" w:date="2018-12-18T10:19:43Z">
        <w:r>
          <w:rPr>
            <w:rFonts w:ascii="仿宋" w:hAnsi="仿宋" w:eastAsia="仿宋" w:cs="仿宋_GB2312"/>
            <w:sz w:val="28"/>
            <w:szCs w:val="28"/>
          </w:rPr>
          <w:delText>和开展各类执法检查行动</w:delText>
        </w:r>
      </w:del>
      <w:del w:id="23" w:author="幻海云境" w:date="2018-12-18T10:19:43Z">
        <w:r>
          <w:rPr>
            <w:rFonts w:hint="eastAsia" w:ascii="仿宋" w:hAnsi="仿宋" w:eastAsia="仿宋" w:cs="仿宋_GB2312"/>
            <w:sz w:val="28"/>
            <w:szCs w:val="28"/>
          </w:rPr>
          <w:delText>。尤其是在中央环保督察期间，开启“5+2、白加黑”的</w:delText>
        </w:r>
      </w:del>
      <w:del w:id="24" w:author="幻海云境" w:date="2018-12-18T10:19:43Z">
        <w:r>
          <w:rPr>
            <w:rFonts w:ascii="仿宋" w:hAnsi="仿宋" w:eastAsia="仿宋" w:cs="仿宋_GB2312"/>
            <w:sz w:val="28"/>
            <w:szCs w:val="28"/>
          </w:rPr>
          <w:delText>工作</w:delText>
        </w:r>
      </w:del>
      <w:del w:id="25" w:author="幻海云境" w:date="2018-12-18T10:19:43Z">
        <w:r>
          <w:rPr>
            <w:rFonts w:hint="eastAsia" w:ascii="仿宋" w:hAnsi="仿宋" w:eastAsia="仿宋" w:cs="仿宋_GB2312"/>
            <w:sz w:val="28"/>
            <w:szCs w:val="28"/>
          </w:rPr>
          <w:delText>模式连续奋战30多天，全程参与中央环保督察转办的信访现场调查、行政立案、联合执法、后督察等各项工作，圆满完成了中央环保督察信访的各项任务。在辖区内努力构建“有案必查、违法必究”的监管模式，保持环保执法高压态势，极大的震慑了环境违法企业。今年以来共参与查处案件已作出行政处</w:delText>
        </w:r>
      </w:del>
      <w:del w:id="26" w:author="幻海云境" w:date="2018-12-18T10:19:43Z">
        <w:r>
          <w:rPr>
            <w:rFonts w:hint="eastAsia" w:ascii="仿宋" w:hAnsi="仿宋" w:eastAsia="仿宋" w:cs="仿宋_GB2312"/>
            <w:color w:val="auto"/>
            <w:sz w:val="28"/>
            <w:szCs w:val="28"/>
          </w:rPr>
          <w:delText>罚案件</w:delText>
        </w:r>
      </w:del>
      <w:del w:id="27" w:author="幻海云境" w:date="2018-12-18T10:19:43Z">
        <w:r>
          <w:rPr>
            <w:rFonts w:hint="eastAsia" w:ascii="仿宋" w:hAnsi="仿宋" w:eastAsia="仿宋" w:cs="仿宋_GB2312"/>
            <w:color w:val="auto"/>
            <w:sz w:val="28"/>
            <w:szCs w:val="28"/>
            <w:lang w:val="en-US" w:eastAsia="zh-CN"/>
          </w:rPr>
          <w:delText>5</w:delText>
        </w:r>
      </w:del>
      <w:del w:id="28" w:author="幻海云境" w:date="2018-12-18T10:19:43Z">
        <w:r>
          <w:rPr>
            <w:rFonts w:hint="eastAsia" w:ascii="仿宋" w:hAnsi="仿宋" w:eastAsia="仿宋" w:cs="仿宋_GB2312"/>
            <w:color w:val="auto"/>
            <w:sz w:val="28"/>
            <w:szCs w:val="28"/>
          </w:rPr>
          <w:delText>1件，行政处罚金额</w:delText>
        </w:r>
      </w:del>
      <w:del w:id="29" w:author="幻海云境" w:date="2018-12-18T10:19:43Z">
        <w:r>
          <w:rPr>
            <w:rFonts w:hint="eastAsia" w:ascii="仿宋" w:hAnsi="仿宋" w:eastAsia="仿宋" w:cs="仿宋_GB2312"/>
            <w:color w:val="auto"/>
            <w:sz w:val="28"/>
            <w:szCs w:val="28"/>
            <w:lang w:val="en-US" w:eastAsia="zh-CN"/>
          </w:rPr>
          <w:delText>734.62</w:delText>
        </w:r>
      </w:del>
      <w:del w:id="30" w:author="幻海云境" w:date="2018-12-18T10:19:43Z">
        <w:r>
          <w:rPr>
            <w:rFonts w:hint="eastAsia" w:ascii="仿宋" w:hAnsi="仿宋" w:eastAsia="仿宋" w:cs="仿宋_GB2312"/>
            <w:color w:val="auto"/>
            <w:sz w:val="28"/>
            <w:szCs w:val="28"/>
          </w:rPr>
          <w:delText>万元，查封扣押</w:delText>
        </w:r>
      </w:del>
      <w:del w:id="31" w:author="幻海云境" w:date="2018-12-18T10:19:43Z">
        <w:r>
          <w:rPr>
            <w:rFonts w:hint="eastAsia" w:ascii="仿宋" w:hAnsi="仿宋" w:eastAsia="仿宋" w:cs="仿宋_GB2312"/>
            <w:color w:val="auto"/>
            <w:sz w:val="28"/>
            <w:szCs w:val="28"/>
            <w:lang w:eastAsia="zh-CN"/>
          </w:rPr>
          <w:delText>5</w:delText>
        </w:r>
      </w:del>
      <w:del w:id="32" w:author="幻海云境" w:date="2018-12-18T10:19:43Z">
        <w:r>
          <w:rPr>
            <w:rFonts w:hint="eastAsia" w:ascii="仿宋" w:hAnsi="仿宋" w:eastAsia="仿宋" w:cs="仿宋_GB2312"/>
            <w:color w:val="auto"/>
            <w:sz w:val="28"/>
            <w:szCs w:val="28"/>
            <w:lang w:val="en-US" w:eastAsia="zh-CN"/>
          </w:rPr>
          <w:delText>3</w:delText>
        </w:r>
      </w:del>
      <w:del w:id="33" w:author="幻海云境" w:date="2018-12-18T10:19:43Z">
        <w:r>
          <w:rPr>
            <w:rFonts w:hint="eastAsia" w:ascii="仿宋" w:hAnsi="仿宋" w:eastAsia="仿宋" w:cs="仿宋_GB2312"/>
            <w:color w:val="auto"/>
            <w:sz w:val="28"/>
            <w:szCs w:val="28"/>
          </w:rPr>
          <w:delText>件。</w:delText>
        </w:r>
      </w:del>
    </w:p>
    <w:p>
      <w:pPr>
        <w:ind w:firstLine="555"/>
        <w:rPr>
          <w:del w:id="34" w:author="幻海云境" w:date="2018-12-18T10:19:43Z"/>
          <w:rFonts w:hint="eastAsia" w:ascii="仿宋" w:hAnsi="仿宋" w:eastAsia="仿宋" w:cs="仿宋_GB2312"/>
          <w:sz w:val="28"/>
          <w:szCs w:val="28"/>
        </w:rPr>
      </w:pPr>
      <w:del w:id="35" w:author="幻海云境" w:date="2018-12-18T10:19:43Z">
        <w:r>
          <w:rPr>
            <w:rFonts w:hint="eastAsia" w:ascii="仿宋" w:hAnsi="仿宋" w:eastAsia="仿宋"/>
            <w:b/>
            <w:bCs/>
            <w:sz w:val="28"/>
            <w:szCs w:val="28"/>
          </w:rPr>
          <w:delText>典型案件办理：</w:delText>
        </w:r>
      </w:del>
      <w:del w:id="36" w:author="幻海云境" w:date="2018-12-18T10:19:43Z">
        <w:r>
          <w:rPr>
            <w:rFonts w:hint="eastAsia" w:ascii="仿宋" w:hAnsi="仿宋" w:eastAsia="仿宋" w:cs="仿宋_GB2312"/>
            <w:sz w:val="28"/>
            <w:szCs w:val="28"/>
          </w:rPr>
          <w:delText>马福童涉嫌未取得环境影响评价批准文件擅自建设喷漆加工项目案</w:delText>
        </w:r>
      </w:del>
    </w:p>
    <w:p>
      <w:pPr>
        <w:ind w:firstLine="555"/>
        <w:rPr>
          <w:del w:id="37" w:author="幻海云境" w:date="2018-12-18T10:19:43Z"/>
          <w:rFonts w:hint="eastAsia" w:ascii="仿宋" w:hAnsi="仿宋" w:eastAsia="仿宋" w:cs="仿宋_GB2312"/>
          <w:b/>
          <w:bCs/>
          <w:sz w:val="28"/>
          <w:szCs w:val="28"/>
        </w:rPr>
      </w:pPr>
      <w:del w:id="38" w:author="幻海云境" w:date="2018-12-18T10:19:43Z">
        <w:r>
          <w:rPr>
            <w:rFonts w:hint="eastAsia" w:ascii="仿宋" w:hAnsi="仿宋" w:eastAsia="仿宋" w:cs="仿宋_GB2312"/>
            <w:b/>
            <w:bCs/>
            <w:sz w:val="28"/>
            <w:szCs w:val="28"/>
          </w:rPr>
          <w:delText>（一）案件来源</w:delText>
        </w:r>
      </w:del>
    </w:p>
    <w:p>
      <w:pPr>
        <w:ind w:firstLine="555"/>
        <w:rPr>
          <w:del w:id="39" w:author="幻海云境" w:date="2018-12-18T10:19:43Z"/>
          <w:rFonts w:hint="eastAsia" w:ascii="仿宋" w:hAnsi="仿宋" w:eastAsia="仿宋" w:cs="仿宋_GB2312"/>
          <w:sz w:val="28"/>
          <w:szCs w:val="28"/>
        </w:rPr>
      </w:pPr>
      <w:del w:id="40" w:author="幻海云境" w:date="2018-12-18T10:19:43Z">
        <w:r>
          <w:rPr>
            <w:rFonts w:hint="eastAsia" w:ascii="仿宋" w:hAnsi="仿宋" w:eastAsia="仿宋" w:cs="仿宋_GB2312"/>
            <w:sz w:val="28"/>
            <w:szCs w:val="28"/>
          </w:rPr>
          <w:delText>2017年11月23日，慈溪市环境保护局周巷分局执法人员对位于慈溪市周巷镇工业开发区上庵东150号的浙江华光电器集团有限公司进行执法检查。</w:delText>
        </w:r>
      </w:del>
    </w:p>
    <w:p>
      <w:pPr>
        <w:ind w:firstLine="555"/>
        <w:rPr>
          <w:del w:id="41" w:author="幻海云境" w:date="2018-12-18T10:19:43Z"/>
          <w:rFonts w:hint="eastAsia" w:ascii="仿宋" w:hAnsi="仿宋" w:eastAsia="仿宋" w:cs="仿宋_GB2312"/>
          <w:b/>
          <w:bCs/>
          <w:sz w:val="28"/>
          <w:szCs w:val="28"/>
        </w:rPr>
      </w:pPr>
      <w:del w:id="42" w:author="幻海云境" w:date="2018-12-18T10:19:43Z">
        <w:r>
          <w:rPr>
            <w:rFonts w:hint="eastAsia" w:ascii="仿宋" w:hAnsi="仿宋" w:eastAsia="仿宋" w:cs="仿宋_GB2312"/>
            <w:b/>
            <w:bCs/>
            <w:sz w:val="28"/>
            <w:szCs w:val="28"/>
          </w:rPr>
          <w:delText>（二）调查经过</w:delText>
        </w:r>
      </w:del>
    </w:p>
    <w:p>
      <w:pPr>
        <w:ind w:firstLine="555"/>
        <w:rPr>
          <w:del w:id="43" w:author="幻海云境" w:date="2018-12-18T10:19:43Z"/>
          <w:rFonts w:hint="eastAsia" w:ascii="仿宋" w:hAnsi="仿宋" w:eastAsia="仿宋" w:cs="仿宋_GB2312"/>
          <w:sz w:val="28"/>
          <w:szCs w:val="28"/>
        </w:rPr>
      </w:pPr>
      <w:del w:id="44" w:author="幻海云境" w:date="2018-12-18T10:19:43Z">
        <w:r>
          <w:rPr>
            <w:rFonts w:hint="eastAsia" w:ascii="仿宋" w:hAnsi="仿宋" w:eastAsia="仿宋" w:cs="仿宋_GB2312"/>
            <w:sz w:val="28"/>
            <w:szCs w:val="28"/>
          </w:rPr>
          <w:delText>2017年11月23日，执法人员对浙江华光电器集团有限公司现场执法检查，发现该企业西南角的厂房内新建了一条喷漆生产线，配套建设有废气处理设施一套。经调查，该厂房由马福童承租，从2017年5月开始新建喷漆生产线及污染物治理设施，并于11月份建成，但尚未投产，涉嫌未取得环境影响评价批准文件擅自建设喷漆加工项目。2017年11月23日，当事人马福童到慈溪市环境保护局周巷分局接受调查，其对未取得环境影响评价文件，擅自建设喷漆加工项目的违法行为予以承认。</w:delText>
        </w:r>
      </w:del>
    </w:p>
    <w:p>
      <w:pPr>
        <w:ind w:firstLine="555"/>
        <w:rPr>
          <w:del w:id="45" w:author="幻海云境" w:date="2018-12-18T10:19:43Z"/>
          <w:rFonts w:hint="eastAsia" w:ascii="仿宋" w:hAnsi="仿宋" w:eastAsia="仿宋" w:cs="仿宋_GB2312"/>
          <w:b/>
          <w:bCs/>
          <w:sz w:val="28"/>
          <w:szCs w:val="28"/>
        </w:rPr>
      </w:pPr>
      <w:del w:id="46" w:author="幻海云境" w:date="2018-12-18T10:19:43Z">
        <w:r>
          <w:rPr>
            <w:rFonts w:hint="eastAsia" w:ascii="仿宋" w:hAnsi="仿宋" w:eastAsia="仿宋" w:cs="仿宋_GB2312"/>
            <w:b/>
            <w:bCs/>
            <w:sz w:val="28"/>
            <w:szCs w:val="28"/>
          </w:rPr>
          <w:delText>（三）查处情况</w:delText>
        </w:r>
      </w:del>
    </w:p>
    <w:p>
      <w:pPr>
        <w:ind w:firstLine="555"/>
        <w:rPr>
          <w:del w:id="47" w:author="幻海云境" w:date="2018-12-18T10:19:43Z"/>
          <w:rFonts w:hint="eastAsia" w:ascii="仿宋" w:hAnsi="仿宋" w:eastAsia="仿宋" w:cs="仿宋_GB2312"/>
          <w:sz w:val="28"/>
          <w:szCs w:val="28"/>
        </w:rPr>
      </w:pPr>
      <w:del w:id="48" w:author="幻海云境" w:date="2018-12-18T10:19:43Z">
        <w:r>
          <w:rPr>
            <w:rFonts w:hint="eastAsia" w:ascii="仿宋" w:hAnsi="仿宋" w:eastAsia="仿宋" w:cs="仿宋_GB2312"/>
            <w:sz w:val="28"/>
            <w:szCs w:val="28"/>
          </w:rPr>
          <w:delText>慈溪市环境保护局于2018年1月25日下达行政处罚决定书（慈环罚〔2018〕第8号），责令立即停止现址的喷漆加工项目建设，并处罚款壹万玖仟元整。当事人马福童立即停止了喷漆加工项目的建设，并于2018年8月10日缴纳了罚款。在严格执法的基础上，执法人员也重视服务企业，帮助企业合法合规。2017年12月13日，浙江华光电器集团有限公司《年产200万套挂烫机生产线技改项目环境影响报告表》获市环保局批准。</w:delText>
        </w:r>
      </w:del>
    </w:p>
    <w:p>
      <w:pPr>
        <w:numPr>
          <w:ilvl w:val="0"/>
          <w:numId w:val="1"/>
        </w:numPr>
        <w:rPr>
          <w:del w:id="49" w:author="幻海云境" w:date="2018-12-18T10:19:43Z"/>
          <w:rFonts w:hint="eastAsia" w:ascii="仿宋" w:hAnsi="仿宋" w:eastAsia="仿宋" w:cs="仿宋_GB2312"/>
          <w:b/>
          <w:bCs/>
          <w:sz w:val="28"/>
          <w:szCs w:val="28"/>
        </w:rPr>
      </w:pPr>
      <w:del w:id="50" w:author="幻海云境" w:date="2018-12-18T10:19:43Z">
        <w:r>
          <w:rPr>
            <w:rFonts w:hint="eastAsia" w:ascii="仿宋" w:hAnsi="仿宋" w:eastAsia="仿宋" w:cs="仿宋_GB2312"/>
            <w:b/>
            <w:bCs/>
            <w:sz w:val="28"/>
            <w:szCs w:val="28"/>
          </w:rPr>
          <w:delText>强化督查，崭露头角</w:delText>
        </w:r>
      </w:del>
    </w:p>
    <w:p>
      <w:pPr>
        <w:ind w:firstLine="708" w:firstLineChars="253"/>
        <w:rPr>
          <w:del w:id="51" w:author="幻海云境" w:date="2018-12-18T10:19:43Z"/>
          <w:rFonts w:hint="eastAsia" w:ascii="仿宋" w:hAnsi="仿宋" w:eastAsia="仿宋"/>
          <w:sz w:val="28"/>
          <w:szCs w:val="28"/>
        </w:rPr>
      </w:pPr>
      <w:del w:id="52" w:author="幻海云境" w:date="2018-12-18T10:19:43Z">
        <w:r>
          <w:rPr>
            <w:rFonts w:hint="eastAsia" w:ascii="仿宋" w:hAnsi="仿宋" w:eastAsia="仿宋"/>
            <w:sz w:val="28"/>
            <w:szCs w:val="28"/>
          </w:rPr>
          <w:delText>按照2018-2019年蓝天保卫战重点区域强化督查的工作安排和统一部署，张锋同志参加了全国第七轮大气强化督查工作组，督察地点为陕西省西安市，张锋与另外两位同志组成西安三组，担任组长一职，9月3日至9月17日对西安市开展了为期两周的强化督查。</w:delText>
        </w:r>
      </w:del>
    </w:p>
    <w:p>
      <w:pPr>
        <w:ind w:firstLine="562" w:firstLineChars="200"/>
        <w:rPr>
          <w:del w:id="53" w:author="幻海云境" w:date="2018-12-18T10:19:43Z"/>
          <w:rFonts w:hint="eastAsia" w:ascii="仿宋" w:hAnsi="仿宋" w:eastAsia="仿宋"/>
          <w:b/>
          <w:sz w:val="28"/>
          <w:szCs w:val="28"/>
        </w:rPr>
      </w:pPr>
      <w:del w:id="54" w:author="幻海云境" w:date="2018-12-18T10:19:43Z">
        <w:r>
          <w:rPr>
            <w:rFonts w:hint="eastAsia" w:ascii="仿宋" w:hAnsi="仿宋" w:eastAsia="仿宋"/>
            <w:b/>
            <w:sz w:val="28"/>
            <w:szCs w:val="28"/>
          </w:rPr>
          <w:delText>（一）认真学习，制定方案</w:delText>
        </w:r>
      </w:del>
    </w:p>
    <w:p>
      <w:pPr>
        <w:ind w:firstLine="560" w:firstLineChars="200"/>
        <w:rPr>
          <w:del w:id="55" w:author="幻海云境" w:date="2018-12-18T10:19:43Z"/>
          <w:rFonts w:hint="eastAsia" w:ascii="仿宋" w:hAnsi="仿宋" w:eastAsia="仿宋"/>
          <w:sz w:val="28"/>
          <w:szCs w:val="28"/>
        </w:rPr>
      </w:pPr>
      <w:del w:id="56" w:author="幻海云境" w:date="2018-12-18T10:19:43Z">
        <w:r>
          <w:rPr>
            <w:rFonts w:hint="eastAsia" w:ascii="仿宋" w:hAnsi="仿宋" w:eastAsia="仿宋"/>
            <w:sz w:val="28"/>
            <w:szCs w:val="28"/>
          </w:rPr>
          <w:delText>张锋同志首先参加了国家环保部在北京组织的培训，认真学习督察手册及相关规定，到达督察地后立即与上一组同志沟通学习，了解当地的产业特点、工业分布等情况。当天晚上组织成员学习督察手册，掌握督察重点及督察方法，并制定督察方案。督查期间张锋同志每天晚上结合当地提供的涉气监管企业、“散乱污”企业、错峰生产企业等名单，以及卫星地图计划第二天督察的点位，并安排好路线，确保在最短的时间内检查最多的企业。</w:delText>
        </w:r>
      </w:del>
    </w:p>
    <w:p>
      <w:pPr>
        <w:ind w:firstLine="562" w:firstLineChars="200"/>
        <w:rPr>
          <w:del w:id="57" w:author="幻海云境" w:date="2018-12-18T10:19:43Z"/>
          <w:rFonts w:hint="eastAsia" w:ascii="仿宋" w:hAnsi="仿宋" w:eastAsia="仿宋"/>
          <w:b/>
          <w:sz w:val="28"/>
          <w:szCs w:val="28"/>
        </w:rPr>
      </w:pPr>
      <w:del w:id="58" w:author="幻海云境" w:date="2018-12-18T10:19:43Z">
        <w:r>
          <w:rPr>
            <w:rFonts w:hint="eastAsia" w:ascii="仿宋" w:hAnsi="仿宋" w:eastAsia="仿宋"/>
            <w:b/>
            <w:sz w:val="28"/>
            <w:szCs w:val="28"/>
          </w:rPr>
          <w:delText>（二）规范执法，严于律己</w:delText>
        </w:r>
      </w:del>
    </w:p>
    <w:p>
      <w:pPr>
        <w:ind w:firstLine="560" w:firstLineChars="200"/>
        <w:rPr>
          <w:del w:id="59" w:author="幻海云境" w:date="2018-12-18T10:19:43Z"/>
          <w:rFonts w:hint="eastAsia" w:ascii="仿宋" w:hAnsi="仿宋" w:eastAsia="仿宋"/>
          <w:sz w:val="28"/>
          <w:szCs w:val="28"/>
        </w:rPr>
      </w:pPr>
      <w:del w:id="60" w:author="幻海云境" w:date="2018-12-18T10:19:43Z">
        <w:r>
          <w:rPr>
            <w:rFonts w:hint="eastAsia" w:ascii="仿宋" w:hAnsi="仿宋" w:eastAsia="仿宋"/>
            <w:sz w:val="28"/>
            <w:szCs w:val="28"/>
          </w:rPr>
          <w:delText>现场检查企业时，张锋同志秉承规范执法，文明执法的原则，认真履职，对多家企业、工业园区开展细致检查，从环评手续材料、日常运营台账资料的查阅，到生产车间、治污设施运行的检查，对企业产污、治污、排污全过程排查，不放过一个细节，不漏掉一个要点，对工作一丝不苟，对企业一视同仁，尊重现场实际，事实求是。张锋同志经常加班加点，每天占用休息时间将督查情况整理汇总，并及时上报。督察期间，张锋同志以一名共产党员的身份严格要求自己，同时</w:delText>
        </w:r>
      </w:del>
      <w:del w:id="61" w:author="幻海云境" w:date="2018-12-18T10:19:43Z">
        <w:r>
          <w:rPr>
            <w:rFonts w:hint="eastAsia" w:ascii="仿宋" w:hAnsi="仿宋" w:eastAsia="仿宋" w:cs="仿宋_GB2312"/>
            <w:sz w:val="28"/>
            <w:szCs w:val="28"/>
          </w:rPr>
          <w:delText>注重学习有关党风廉政建设的各项纪律定，严格遵守党中央关于加强党风廉政建设各项规定。</w:delText>
        </w:r>
      </w:del>
    </w:p>
    <w:p>
      <w:pPr>
        <w:ind w:firstLine="562" w:firstLineChars="200"/>
        <w:rPr>
          <w:del w:id="62" w:author="幻海云境" w:date="2018-12-18T10:19:43Z"/>
          <w:rFonts w:hint="eastAsia" w:ascii="仿宋" w:hAnsi="仿宋" w:eastAsia="仿宋"/>
          <w:b/>
          <w:sz w:val="28"/>
          <w:szCs w:val="28"/>
        </w:rPr>
      </w:pPr>
      <w:del w:id="63" w:author="幻海云境" w:date="2018-12-18T10:19:43Z">
        <w:r>
          <w:rPr>
            <w:rFonts w:hint="eastAsia" w:ascii="仿宋" w:hAnsi="仿宋" w:eastAsia="仿宋"/>
            <w:b/>
            <w:sz w:val="28"/>
            <w:szCs w:val="28"/>
          </w:rPr>
          <w:delText>（三）督查情况及成绩</w:delText>
        </w:r>
      </w:del>
    </w:p>
    <w:p>
      <w:pPr>
        <w:ind w:firstLine="560" w:firstLineChars="200"/>
        <w:rPr>
          <w:del w:id="64" w:author="幻海云境" w:date="2018-12-18T10:19:43Z"/>
          <w:rFonts w:hint="eastAsia" w:ascii="仿宋" w:hAnsi="仿宋" w:eastAsia="仿宋" w:cs="仿宋_GB2312"/>
          <w:b/>
          <w:bCs/>
          <w:sz w:val="28"/>
          <w:szCs w:val="28"/>
        </w:rPr>
      </w:pPr>
      <w:del w:id="65" w:author="幻海云境" w:date="2018-12-18T10:19:43Z">
        <w:r>
          <w:rPr>
            <w:rFonts w:hint="eastAsia" w:ascii="仿宋" w:hAnsi="仿宋" w:eastAsia="仿宋"/>
            <w:sz w:val="28"/>
            <w:szCs w:val="28"/>
          </w:rPr>
          <w:delText>9月3日至9月17日，由张锋同志担任组长的西安三组共检查</w:delText>
        </w:r>
      </w:del>
      <w:del w:id="66" w:author="幻海云境" w:date="2018-12-18T10:19:43Z">
        <w:r>
          <w:rPr>
            <w:rFonts w:ascii="仿宋" w:hAnsi="仿宋" w:eastAsia="仿宋"/>
            <w:sz w:val="28"/>
            <w:szCs w:val="28"/>
          </w:rPr>
          <w:delText>企业</w:delText>
        </w:r>
      </w:del>
      <w:del w:id="67" w:author="幻海云境" w:date="2018-12-18T10:19:43Z">
        <w:r>
          <w:rPr>
            <w:rFonts w:hint="eastAsia" w:ascii="仿宋" w:hAnsi="仿宋" w:eastAsia="仿宋"/>
            <w:sz w:val="28"/>
            <w:szCs w:val="28"/>
          </w:rPr>
          <w:delText>和相关单位百余家</w:delText>
        </w:r>
      </w:del>
      <w:del w:id="68" w:author="幻海云境" w:date="2018-12-18T10:19:43Z">
        <w:r>
          <w:rPr>
            <w:rFonts w:ascii="仿宋" w:hAnsi="仿宋" w:eastAsia="仿宋"/>
            <w:sz w:val="28"/>
            <w:szCs w:val="28"/>
          </w:rPr>
          <w:delText>，</w:delText>
        </w:r>
      </w:del>
      <w:del w:id="69" w:author="幻海云境" w:date="2018-12-18T10:19:43Z">
        <w:r>
          <w:rPr>
            <w:rFonts w:hint="eastAsia" w:ascii="仿宋" w:hAnsi="仿宋" w:eastAsia="仿宋"/>
            <w:sz w:val="28"/>
            <w:szCs w:val="28"/>
          </w:rPr>
          <w:delText>发现并上报</w:delText>
        </w:r>
      </w:del>
      <w:del w:id="70" w:author="幻海云境" w:date="2018-12-18T10:19:43Z">
        <w:r>
          <w:rPr>
            <w:rFonts w:ascii="仿宋" w:hAnsi="仿宋" w:eastAsia="仿宋"/>
            <w:sz w:val="28"/>
            <w:szCs w:val="28"/>
          </w:rPr>
          <w:delText>存在环境问题的企业</w:delText>
        </w:r>
      </w:del>
      <w:del w:id="71" w:author="幻海云境" w:date="2018-12-18T10:19:43Z">
        <w:r>
          <w:rPr>
            <w:rFonts w:hint="eastAsia" w:ascii="仿宋" w:hAnsi="仿宋" w:eastAsia="仿宋"/>
            <w:sz w:val="28"/>
            <w:szCs w:val="28"/>
          </w:rPr>
          <w:delText>45家，其中 “散乱污”未完成整改仍生产</w:delText>
        </w:r>
      </w:del>
      <w:del w:id="72" w:author="幻海云境" w:date="2018-12-18T10:19:43Z">
        <w:r>
          <w:rPr>
            <w:rFonts w:ascii="仿宋" w:hAnsi="仿宋" w:eastAsia="仿宋"/>
            <w:sz w:val="28"/>
            <w:szCs w:val="28"/>
          </w:rPr>
          <w:delText>的</w:delText>
        </w:r>
      </w:del>
      <w:del w:id="73" w:author="幻海云境" w:date="2018-12-18T10:19:43Z">
        <w:r>
          <w:rPr>
            <w:rFonts w:hint="eastAsia" w:ascii="仿宋" w:hAnsi="仿宋" w:eastAsia="仿宋"/>
            <w:sz w:val="28"/>
            <w:szCs w:val="28"/>
          </w:rPr>
          <w:delText>9家</w:delText>
        </w:r>
      </w:del>
      <w:del w:id="74" w:author="幻海云境" w:date="2018-12-18T10:19:43Z">
        <w:r>
          <w:rPr>
            <w:rFonts w:ascii="仿宋" w:hAnsi="仿宋" w:eastAsia="仿宋"/>
            <w:sz w:val="28"/>
            <w:szCs w:val="28"/>
          </w:rPr>
          <w:delText>，未安装</w:delText>
        </w:r>
      </w:del>
      <w:del w:id="75" w:author="幻海云境" w:date="2018-12-18T10:19:43Z">
        <w:r>
          <w:rPr>
            <w:rFonts w:hint="eastAsia" w:ascii="仿宋" w:hAnsi="仿宋" w:eastAsia="仿宋"/>
            <w:sz w:val="28"/>
            <w:szCs w:val="28"/>
          </w:rPr>
          <w:delText>治污设施的10家，</w:delText>
        </w:r>
      </w:del>
      <w:del w:id="76" w:author="幻海云境" w:date="2018-12-18T10:19:43Z">
        <w:r>
          <w:rPr>
            <w:rFonts w:ascii="仿宋" w:hAnsi="仿宋" w:eastAsia="仿宋"/>
            <w:sz w:val="28"/>
            <w:szCs w:val="28"/>
          </w:rPr>
          <w:delText>未落实</w:delText>
        </w:r>
      </w:del>
      <w:del w:id="77" w:author="幻海云境" w:date="2018-12-18T10:19:43Z">
        <w:r>
          <w:rPr>
            <w:rFonts w:hint="eastAsia" w:ascii="仿宋" w:hAnsi="仿宋" w:eastAsia="仿宋"/>
            <w:sz w:val="28"/>
            <w:szCs w:val="28"/>
          </w:rPr>
          <w:delText>VOC</w:delText>
        </w:r>
      </w:del>
      <w:del w:id="78" w:author="幻海云境" w:date="2018-12-18T10:19:43Z">
        <w:r>
          <w:rPr>
            <w:rFonts w:ascii="仿宋" w:hAnsi="仿宋" w:eastAsia="仿宋"/>
            <w:sz w:val="28"/>
            <w:szCs w:val="28"/>
          </w:rPr>
          <w:delText>s治理</w:delText>
        </w:r>
      </w:del>
      <w:del w:id="79" w:author="幻海云境" w:date="2018-12-18T10:19:43Z">
        <w:r>
          <w:rPr>
            <w:rFonts w:hint="eastAsia" w:ascii="仿宋" w:hAnsi="仿宋" w:eastAsia="仿宋"/>
            <w:sz w:val="28"/>
            <w:szCs w:val="28"/>
          </w:rPr>
          <w:delText>的</w:delText>
        </w:r>
      </w:del>
      <w:del w:id="80" w:author="幻海云境" w:date="2018-12-18T10:19:43Z">
        <w:r>
          <w:rPr>
            <w:rFonts w:ascii="仿宋" w:hAnsi="仿宋" w:eastAsia="仿宋"/>
            <w:sz w:val="28"/>
            <w:szCs w:val="28"/>
          </w:rPr>
          <w:delText xml:space="preserve"> </w:delText>
        </w:r>
      </w:del>
      <w:del w:id="81" w:author="幻海云境" w:date="2018-12-18T10:19:43Z">
        <w:r>
          <w:rPr>
            <w:rFonts w:hint="eastAsia" w:ascii="仿宋" w:hAnsi="仿宋" w:eastAsia="仿宋"/>
            <w:sz w:val="28"/>
            <w:szCs w:val="28"/>
          </w:rPr>
          <w:delText>10家</w:delText>
        </w:r>
      </w:del>
      <w:del w:id="82" w:author="幻海云境" w:date="2018-12-18T10:19:43Z">
        <w:r>
          <w:rPr>
            <w:rFonts w:ascii="仿宋" w:hAnsi="仿宋" w:eastAsia="仿宋"/>
            <w:sz w:val="28"/>
            <w:szCs w:val="28"/>
          </w:rPr>
          <w:delText>，</w:delText>
        </w:r>
      </w:del>
      <w:del w:id="83" w:author="幻海云境" w:date="2018-12-18T10:19:43Z">
        <w:r>
          <w:rPr>
            <w:rFonts w:hint="eastAsia" w:ascii="仿宋" w:hAnsi="仿宋" w:eastAsia="仿宋"/>
            <w:sz w:val="28"/>
            <w:szCs w:val="28"/>
          </w:rPr>
          <w:delText>存在</w:delText>
        </w:r>
      </w:del>
      <w:del w:id="84" w:author="幻海云境" w:date="2018-12-18T10:19:43Z">
        <w:r>
          <w:rPr>
            <w:rFonts w:ascii="仿宋" w:hAnsi="仿宋" w:eastAsia="仿宋"/>
            <w:sz w:val="28"/>
            <w:szCs w:val="28"/>
          </w:rPr>
          <w:delText>工业粉尘无组织排放</w:delText>
        </w:r>
      </w:del>
      <w:del w:id="85" w:author="幻海云境" w:date="2018-12-18T10:19:43Z">
        <w:r>
          <w:rPr>
            <w:rFonts w:hint="eastAsia" w:ascii="仿宋" w:hAnsi="仿宋" w:eastAsia="仿宋"/>
            <w:sz w:val="28"/>
            <w:szCs w:val="28"/>
          </w:rPr>
          <w:delText>的3家，</w:delText>
        </w:r>
      </w:del>
      <w:del w:id="86" w:author="幻海云境" w:date="2018-12-18T10:19:43Z">
        <w:r>
          <w:rPr>
            <w:rFonts w:ascii="仿宋" w:hAnsi="仿宋" w:eastAsia="仿宋"/>
            <w:sz w:val="28"/>
            <w:szCs w:val="28"/>
          </w:rPr>
          <w:delText>治污设施不正常</w:delText>
        </w:r>
      </w:del>
      <w:del w:id="87" w:author="幻海云境" w:date="2018-12-18T10:19:43Z">
        <w:r>
          <w:rPr>
            <w:rFonts w:hint="eastAsia" w:ascii="仿宋" w:hAnsi="仿宋" w:eastAsia="仿宋"/>
            <w:sz w:val="28"/>
            <w:szCs w:val="28"/>
          </w:rPr>
          <w:delText>运行</w:delText>
        </w:r>
      </w:del>
      <w:del w:id="88" w:author="幻海云境" w:date="2018-12-18T10:19:43Z">
        <w:r>
          <w:rPr>
            <w:rFonts w:ascii="仿宋" w:hAnsi="仿宋" w:eastAsia="仿宋"/>
            <w:sz w:val="28"/>
            <w:szCs w:val="28"/>
          </w:rPr>
          <w:delText>的</w:delText>
        </w:r>
      </w:del>
      <w:del w:id="89" w:author="幻海云境" w:date="2018-12-18T10:19:43Z">
        <w:r>
          <w:rPr>
            <w:rFonts w:hint="eastAsia" w:ascii="仿宋" w:hAnsi="仿宋" w:eastAsia="仿宋"/>
            <w:sz w:val="28"/>
            <w:szCs w:val="28"/>
          </w:rPr>
          <w:delText>8家；信访投诉类3件；垃圾焚烧2件。经过张锋同志及两位组员的共同努力，在参加全国第七轮蓝天保卫战重点区域强化督查的290个组里获得了全国第三的优异成绩，获得了生态环境部的嘉奖。</w:delText>
        </w:r>
      </w:del>
    </w:p>
    <w:p>
      <w:pPr>
        <w:ind w:firstLine="562" w:firstLineChars="200"/>
        <w:rPr>
          <w:del w:id="90" w:author="幻海云境" w:date="2018-12-18T10:19:43Z"/>
          <w:rFonts w:hint="eastAsia" w:ascii="仿宋" w:hAnsi="仿宋" w:eastAsia="仿宋" w:cs="仿宋_GB2312"/>
          <w:b/>
          <w:bCs/>
          <w:sz w:val="28"/>
          <w:szCs w:val="28"/>
        </w:rPr>
      </w:pPr>
      <w:del w:id="91" w:author="幻海云境" w:date="2018-12-18T10:19:43Z">
        <w:r>
          <w:rPr>
            <w:rFonts w:hint="eastAsia" w:ascii="仿宋" w:hAnsi="仿宋" w:eastAsia="仿宋" w:cs="仿宋_GB2312"/>
            <w:b/>
            <w:bCs/>
            <w:sz w:val="28"/>
            <w:szCs w:val="28"/>
          </w:rPr>
          <w:delText>四、廉洁自律，严守底线</w:delText>
        </w:r>
      </w:del>
    </w:p>
    <w:p>
      <w:pPr>
        <w:ind w:firstLine="560" w:firstLineChars="200"/>
        <w:rPr>
          <w:del w:id="92" w:author="幻海云境" w:date="2018-12-18T10:19:43Z"/>
          <w:rFonts w:hint="eastAsia" w:ascii="仿宋" w:hAnsi="仿宋" w:eastAsia="仿宋" w:cs="仿宋_GB2312"/>
          <w:sz w:val="28"/>
          <w:szCs w:val="28"/>
        </w:rPr>
      </w:pPr>
      <w:del w:id="93" w:author="幻海云境" w:date="2018-12-18T10:19:43Z">
        <w:r>
          <w:rPr>
            <w:rFonts w:hint="eastAsia" w:ascii="仿宋" w:hAnsi="仿宋" w:eastAsia="仿宋" w:cs="仿宋_GB2312"/>
            <w:sz w:val="28"/>
            <w:szCs w:val="28"/>
          </w:rPr>
          <w:delText>作为一名执法人员，自身廉洁与否，直接关系到党和政府的形象，执法人员手中有一定的权力，保持廉洁是应具备的基本条件。</w:delText>
        </w:r>
      </w:del>
      <w:del w:id="94" w:author="幻海云境" w:date="2018-12-18T10:19:43Z">
        <w:r>
          <w:rPr>
            <w:rFonts w:hint="eastAsia" w:ascii="仿宋" w:hAnsi="仿宋" w:eastAsia="仿宋"/>
            <w:sz w:val="28"/>
            <w:szCs w:val="28"/>
          </w:rPr>
          <w:delText>该同志在平时的工作和生活中一直以一名优秀共产党员的身份严格要求自己，自觉抵制各种不良嗜好，同时</w:delText>
        </w:r>
      </w:del>
      <w:del w:id="95" w:author="幻海云境" w:date="2018-12-18T10:19:43Z">
        <w:r>
          <w:rPr>
            <w:rFonts w:hint="eastAsia" w:ascii="仿宋" w:hAnsi="仿宋" w:eastAsia="仿宋" w:cs="仿宋_GB2312"/>
            <w:sz w:val="28"/>
            <w:szCs w:val="28"/>
          </w:rPr>
          <w:delText>注重学习有关党风廉政建设的各项纪律规定，加强世界观、价值观的改造，不断提高自身素养，坚决执行党的路线、方针、政策，严格遵守党中央关于加强党风廉政建设各项规定，增强了拒腐防变的能力。无论是与信访群众进行情况沟通，还是对企业业主进行调查谈话，该同志均严于律己，一视同仁，既不在工作中耍特权、刁难群众，也不利用职权谋私利、要好处。在认真贯彻落实上级廉政建设指示精神的同时，更是带头严格按照党风廉政建设责任制和《廉政准则》的要求，用自己的一言一行感召身边的同事。</w:delText>
        </w:r>
      </w:del>
    </w:p>
    <w:p>
      <w:pPr>
        <w:jc w:val="center"/>
        <w:rPr>
          <w:ins w:id="96" w:author="幻海云境" w:date="2018-12-18T10:19:47Z"/>
          <w:rFonts w:hint="eastAsia" w:ascii="宋体" w:hAnsi="宋体"/>
          <w:b/>
          <w:bCs/>
          <w:color w:val="auto"/>
          <w:sz w:val="36"/>
          <w:szCs w:val="36"/>
        </w:rPr>
      </w:pPr>
      <w:ins w:id="97" w:author="幻海云境" w:date="2018-12-18T10:19:47Z">
        <w:r>
          <w:rPr>
            <w:rFonts w:hint="eastAsia" w:ascii="宋体" w:hAnsi="宋体"/>
            <w:b/>
            <w:bCs/>
            <w:color w:val="auto"/>
            <w:sz w:val="36"/>
            <w:szCs w:val="36"/>
          </w:rPr>
          <w:t>慈溪市环保局张锋执法大练兵先进事迹材料</w:t>
        </w:r>
      </w:ins>
    </w:p>
    <w:p>
      <w:pPr>
        <w:ind w:firstLine="560"/>
        <w:rPr>
          <w:ins w:id="98" w:author="幻海云境" w:date="2018-12-18T10:19:47Z"/>
          <w:rFonts w:hint="eastAsia" w:ascii="仿宋" w:hAnsi="仿宋" w:eastAsia="仿宋" w:cs="仿宋_GB2312"/>
          <w:color w:val="auto"/>
          <w:sz w:val="28"/>
          <w:szCs w:val="28"/>
        </w:rPr>
      </w:pPr>
      <w:ins w:id="99" w:author="幻海云境" w:date="2018-12-18T10:19:47Z">
        <w:r>
          <w:rPr>
            <w:rFonts w:hint="eastAsia" w:ascii="仿宋" w:hAnsi="仿宋" w:eastAsia="仿宋" w:cs="仿宋_GB2312"/>
            <w:color w:val="auto"/>
            <w:sz w:val="28"/>
            <w:szCs w:val="28"/>
          </w:rPr>
          <w:t>张锋，男，汉族，1986年11月出生，本科学历，中共党员，目前为慈溪市环保局周巷分局执法主力，负责长河镇及慈溪市农垦场的环境现场执法、信访调处和企业监管工作。自2013年进入慈溪市环保局工作一下，该同志兢兢业业、勤勤恳恳，努力学习，主动熟悉、探索各项执法工作，履行自身职责，保证了工作的快速推进。曾获得慈溪市2014年度“五水共治”先进个人、2015年度局先进个人、2016年度信访督查“百千万”专项行动先进个人、2017年年度考核优秀个人、2018年第七轮</w:t>
        </w:r>
      </w:ins>
      <w:ins w:id="100" w:author="幻海云境" w:date="2018-12-18T10:19:47Z">
        <w:r>
          <w:rPr>
            <w:rFonts w:hint="eastAsia" w:ascii="仿宋" w:hAnsi="仿宋" w:eastAsia="仿宋"/>
            <w:color w:val="auto"/>
            <w:sz w:val="28"/>
            <w:szCs w:val="28"/>
          </w:rPr>
          <w:t>蓝天保卫战重点区域强化督查全国第三名等荣誉</w:t>
        </w:r>
      </w:ins>
      <w:ins w:id="101" w:author="幻海云境" w:date="2018-12-18T10:19:47Z">
        <w:r>
          <w:rPr>
            <w:rFonts w:hint="eastAsia" w:ascii="仿宋" w:hAnsi="仿宋" w:eastAsia="仿宋" w:cs="仿宋_GB2312"/>
            <w:color w:val="auto"/>
            <w:sz w:val="28"/>
            <w:szCs w:val="28"/>
          </w:rPr>
          <w:t>。在本次大练兵期间，负责开展片区环境执法工作，出色完成上级交办任务，为区域环境质量改善保驾护航。现将具体事迹汇报如下：</w:t>
        </w:r>
      </w:ins>
    </w:p>
    <w:p>
      <w:pPr>
        <w:ind w:firstLine="562" w:firstLineChars="200"/>
        <w:rPr>
          <w:ins w:id="102" w:author="幻海云境" w:date="2018-12-18T10:19:47Z"/>
          <w:rFonts w:hint="eastAsia" w:ascii="仿宋" w:hAnsi="仿宋" w:eastAsia="仿宋" w:cs="仿宋_GB2312"/>
          <w:b/>
          <w:bCs/>
          <w:color w:val="auto"/>
          <w:sz w:val="28"/>
          <w:szCs w:val="28"/>
        </w:rPr>
      </w:pPr>
      <w:ins w:id="103" w:author="幻海云境" w:date="2018-12-18T10:19:47Z">
        <w:r>
          <w:rPr>
            <w:rFonts w:hint="eastAsia" w:ascii="仿宋" w:hAnsi="仿宋" w:eastAsia="仿宋" w:cs="仿宋_GB2312"/>
            <w:b/>
            <w:bCs/>
            <w:color w:val="auto"/>
            <w:sz w:val="28"/>
            <w:szCs w:val="28"/>
          </w:rPr>
          <w:t>一、学以致用，提升能力</w:t>
        </w:r>
      </w:ins>
    </w:p>
    <w:p>
      <w:pPr>
        <w:ind w:firstLine="560" w:firstLineChars="200"/>
        <w:rPr>
          <w:ins w:id="104" w:author="幻海云境" w:date="2018-12-18T10:19:47Z"/>
          <w:rFonts w:hint="eastAsia" w:ascii="仿宋" w:hAnsi="仿宋" w:eastAsia="仿宋"/>
          <w:snapToGrid w:val="0"/>
          <w:color w:val="auto"/>
          <w:kern w:val="32"/>
          <w:sz w:val="28"/>
          <w:szCs w:val="28"/>
        </w:rPr>
      </w:pPr>
      <w:ins w:id="105" w:author="幻海云境" w:date="2018-12-18T10:19:47Z">
        <w:r>
          <w:rPr>
            <w:rFonts w:hint="eastAsia" w:ascii="仿宋" w:hAnsi="仿宋" w:eastAsia="仿宋"/>
            <w:snapToGrid w:val="0"/>
            <w:color w:val="auto"/>
            <w:kern w:val="32"/>
            <w:sz w:val="28"/>
            <w:szCs w:val="28"/>
          </w:rPr>
          <w:t>环保执法需要执法人员具备较高的思想政治觉悟、坚实的法律知识、良好的沟通协作能力，该同志面对“新常态”下的环保工作，始终保持“在执法中增能力，以能力促执法”的学习态度，在日常执法</w:t>
        </w:r>
      </w:ins>
      <w:ins w:id="106" w:author="幻海云境" w:date="2018-12-18T10:19:47Z">
        <w:r>
          <w:rPr>
            <w:rFonts w:ascii="仿宋" w:hAnsi="仿宋" w:eastAsia="仿宋"/>
            <w:snapToGrid w:val="0"/>
            <w:color w:val="auto"/>
            <w:kern w:val="32"/>
            <w:sz w:val="28"/>
            <w:szCs w:val="28"/>
          </w:rPr>
          <w:t>过程中</w:t>
        </w:r>
      </w:ins>
      <w:ins w:id="107" w:author="幻海云境" w:date="2018-12-18T10:19:47Z">
        <w:r>
          <w:rPr>
            <w:rFonts w:hint="eastAsia" w:ascii="仿宋" w:hAnsi="仿宋" w:eastAsia="仿宋"/>
            <w:snapToGrid w:val="0"/>
            <w:color w:val="auto"/>
            <w:kern w:val="32"/>
            <w:sz w:val="28"/>
            <w:szCs w:val="28"/>
          </w:rPr>
          <w:t>，注重细节把握，组织辖区内执法人员开展企业环境风险源检查、环境安全隐患排查治理、涉酸行业专项整治、建设项目环保专项执法检查等执法行动，忠实履行了“环保为人民”的职责。认真贯彻慈溪市环保局开展的环境投诉“110”模式，对群众反映的环境信访和网络舆情，做到当日到场处置，确保辖区内各类信访件处理率100%。在环境维稳排查工作上，积极联系辖区内各镇、街道对群众反映强烈和社会影响较大的违法行为予以取缔，将不稳定因素消灭在萌芽状态，妥善处理环境信访问题，为社会维稳工作作出了积极贡献。同时，根据《慈溪市环境联合执法方案》积极配合辖区属地政府依法取缔、关闭非法小作坊，及时将违法排污行为扼杀在摇篮中，减少了对环境的持续污染。</w:t>
        </w:r>
      </w:ins>
    </w:p>
    <w:p>
      <w:pPr>
        <w:ind w:firstLine="555"/>
        <w:rPr>
          <w:ins w:id="108" w:author="幻海云境" w:date="2018-12-18T10:19:47Z"/>
          <w:rFonts w:hint="eastAsia" w:ascii="仿宋" w:hAnsi="仿宋" w:eastAsia="仿宋" w:cs="仿宋_GB2312"/>
          <w:b/>
          <w:bCs/>
          <w:color w:val="auto"/>
          <w:sz w:val="28"/>
          <w:szCs w:val="28"/>
        </w:rPr>
      </w:pPr>
      <w:ins w:id="109" w:author="幻海云境" w:date="2018-12-18T10:19:47Z">
        <w:r>
          <w:rPr>
            <w:rFonts w:hint="eastAsia" w:ascii="仿宋" w:hAnsi="仿宋" w:eastAsia="仿宋" w:cs="仿宋_GB2312"/>
            <w:b/>
            <w:bCs/>
            <w:color w:val="auto"/>
            <w:sz w:val="28"/>
            <w:szCs w:val="28"/>
          </w:rPr>
          <w:t>二、校场练兵，高悬利剑</w:t>
        </w:r>
      </w:ins>
    </w:p>
    <w:p>
      <w:pPr>
        <w:ind w:firstLine="555"/>
        <w:rPr>
          <w:ins w:id="110" w:author="幻海云境" w:date="2018-12-18T10:19:47Z"/>
          <w:rFonts w:hint="eastAsia" w:ascii="仿宋" w:hAnsi="仿宋" w:eastAsia="仿宋" w:cs="仿宋_GB2312"/>
          <w:color w:val="auto"/>
          <w:sz w:val="28"/>
          <w:szCs w:val="28"/>
        </w:rPr>
      </w:pPr>
      <w:ins w:id="111" w:author="幻海云境" w:date="2018-12-18T10:19:47Z">
        <w:r>
          <w:rPr>
            <w:rFonts w:hint="eastAsia" w:ascii="仿宋" w:hAnsi="仿宋" w:eastAsia="仿宋" w:cs="仿宋_GB2312"/>
            <w:color w:val="auto"/>
            <w:sz w:val="28"/>
            <w:szCs w:val="28"/>
          </w:rPr>
          <w:t>以本次执法练兵为契机，</w:t>
        </w:r>
      </w:ins>
      <w:ins w:id="112" w:author="幻海云境" w:date="2018-12-18T10:19:47Z">
        <w:r>
          <w:rPr>
            <w:rFonts w:ascii="仿宋" w:hAnsi="仿宋" w:eastAsia="仿宋" w:cs="仿宋_GB2312"/>
            <w:color w:val="auto"/>
            <w:sz w:val="28"/>
            <w:szCs w:val="28"/>
          </w:rPr>
          <w:t>结合日常执法工作，规范开展排污单位现场监督检查、环境违法案件</w:t>
        </w:r>
      </w:ins>
      <w:ins w:id="113" w:author="幻海云境" w:date="2018-12-18T10:19:47Z">
        <w:r>
          <w:rPr>
            <w:rFonts w:hint="eastAsia" w:ascii="仿宋" w:hAnsi="仿宋" w:eastAsia="仿宋" w:cs="仿宋_GB2312"/>
            <w:color w:val="auto"/>
            <w:sz w:val="28"/>
            <w:szCs w:val="28"/>
          </w:rPr>
          <w:t>查处</w:t>
        </w:r>
      </w:ins>
      <w:ins w:id="114" w:author="幻海云境" w:date="2018-12-18T10:19:47Z">
        <w:r>
          <w:rPr>
            <w:rFonts w:ascii="仿宋" w:hAnsi="仿宋" w:eastAsia="仿宋" w:cs="仿宋_GB2312"/>
            <w:color w:val="auto"/>
            <w:sz w:val="28"/>
            <w:szCs w:val="28"/>
          </w:rPr>
          <w:t>、案件移交移送</w:t>
        </w:r>
      </w:ins>
      <w:ins w:id="115" w:author="幻海云境" w:date="2018-12-18T10:19:47Z">
        <w:r>
          <w:rPr>
            <w:rFonts w:hint="eastAsia" w:ascii="仿宋" w:hAnsi="仿宋" w:eastAsia="仿宋" w:cs="仿宋_GB2312"/>
            <w:color w:val="auto"/>
            <w:sz w:val="28"/>
            <w:szCs w:val="28"/>
          </w:rPr>
          <w:t>工作，研究探索环保执法中遇到的新问题、新案件，加强执法力度，采用双随机企业监管抽查形式，认真部署</w:t>
        </w:r>
      </w:ins>
      <w:ins w:id="116" w:author="幻海云境" w:date="2018-12-18T10:19:47Z">
        <w:r>
          <w:rPr>
            <w:rFonts w:ascii="仿宋" w:hAnsi="仿宋" w:eastAsia="仿宋" w:cs="仿宋_GB2312"/>
            <w:color w:val="auto"/>
            <w:sz w:val="28"/>
            <w:szCs w:val="28"/>
          </w:rPr>
          <w:t>和开展各类执法检查行动</w:t>
        </w:r>
      </w:ins>
      <w:ins w:id="117" w:author="幻海云境" w:date="2018-12-18T10:19:47Z">
        <w:r>
          <w:rPr>
            <w:rFonts w:hint="eastAsia" w:ascii="仿宋" w:hAnsi="仿宋" w:eastAsia="仿宋" w:cs="仿宋_GB2312"/>
            <w:color w:val="auto"/>
            <w:sz w:val="28"/>
            <w:szCs w:val="28"/>
          </w:rPr>
          <w:t>。尤其是在中央环保督察期间，开启“5+2、白加黑”的</w:t>
        </w:r>
      </w:ins>
      <w:ins w:id="118" w:author="幻海云境" w:date="2018-12-18T10:19:47Z">
        <w:r>
          <w:rPr>
            <w:rFonts w:ascii="仿宋" w:hAnsi="仿宋" w:eastAsia="仿宋" w:cs="仿宋_GB2312"/>
            <w:color w:val="auto"/>
            <w:sz w:val="28"/>
            <w:szCs w:val="28"/>
          </w:rPr>
          <w:t>工作</w:t>
        </w:r>
      </w:ins>
      <w:ins w:id="119" w:author="幻海云境" w:date="2018-12-18T10:19:47Z">
        <w:r>
          <w:rPr>
            <w:rFonts w:hint="eastAsia" w:ascii="仿宋" w:hAnsi="仿宋" w:eastAsia="仿宋" w:cs="仿宋_GB2312"/>
            <w:color w:val="auto"/>
            <w:sz w:val="28"/>
            <w:szCs w:val="28"/>
          </w:rPr>
          <w:t>模式连续奋战30多天，全程参与中央环保督察</w:t>
        </w:r>
      </w:ins>
      <w:ins w:id="120" w:author="幻海云境" w:date="2018-12-18T10:19:47Z">
        <w:r>
          <w:rPr>
            <w:rFonts w:hint="eastAsia" w:ascii="仿宋" w:hAnsi="仿宋" w:eastAsia="仿宋" w:cs="仿宋_GB2312"/>
            <w:color w:val="auto"/>
            <w:sz w:val="28"/>
            <w:szCs w:val="28"/>
            <w:lang w:val="en-US" w:eastAsia="zh-CN"/>
          </w:rPr>
          <w:t>专</w:t>
        </w:r>
      </w:ins>
      <w:ins w:id="121" w:author="幻海云境" w:date="2018-12-18T10:19:47Z">
        <w:r>
          <w:rPr>
            <w:rFonts w:hint="eastAsia" w:ascii="仿宋" w:hAnsi="仿宋" w:eastAsia="仿宋" w:cs="仿宋_GB2312"/>
            <w:color w:val="auto"/>
            <w:sz w:val="28"/>
            <w:szCs w:val="28"/>
          </w:rPr>
          <w:t>办的信访现场调查、行政立案、联合执法、后督察等各项工作，圆满完成了中央环保督察信访的各项任务。在辖区内努力构建“有案必查、违法必究”的监管模式，保持环保执法高压态势，极大震慑了环境违法企业。今年以来共参与查处案件已作出行政处罚案件51件，行政处罚金额734.62万元，查封扣押53件。</w:t>
        </w:r>
      </w:ins>
    </w:p>
    <w:p>
      <w:pPr>
        <w:ind w:firstLine="555"/>
        <w:rPr>
          <w:ins w:id="122" w:author="幻海云境" w:date="2018-12-18T10:19:47Z"/>
          <w:rFonts w:hint="eastAsia" w:ascii="仿宋" w:hAnsi="仿宋" w:eastAsia="仿宋" w:cs="仿宋_GB2312"/>
          <w:color w:val="auto"/>
          <w:sz w:val="28"/>
          <w:szCs w:val="28"/>
        </w:rPr>
      </w:pPr>
      <w:ins w:id="123" w:author="幻海云境" w:date="2018-12-18T10:19:47Z">
        <w:r>
          <w:rPr>
            <w:rFonts w:hint="eastAsia" w:ascii="仿宋" w:hAnsi="仿宋" w:eastAsia="仿宋"/>
            <w:b/>
            <w:bCs/>
            <w:color w:val="auto"/>
            <w:sz w:val="28"/>
            <w:szCs w:val="28"/>
          </w:rPr>
          <w:t>典型案件办理：</w:t>
        </w:r>
      </w:ins>
      <w:ins w:id="124" w:author="幻海云境" w:date="2018-12-18T10:19:47Z">
        <w:r>
          <w:rPr>
            <w:rFonts w:hint="eastAsia" w:ascii="仿宋" w:hAnsi="仿宋" w:eastAsia="仿宋" w:cs="仿宋_GB2312"/>
            <w:color w:val="auto"/>
            <w:sz w:val="28"/>
            <w:szCs w:val="28"/>
          </w:rPr>
          <w:t>马福童涉嫌未取得环境影响评价批准文件擅自建设喷漆加工项目案</w:t>
        </w:r>
      </w:ins>
    </w:p>
    <w:p>
      <w:pPr>
        <w:ind w:firstLine="555"/>
        <w:rPr>
          <w:ins w:id="125" w:author="幻海云境" w:date="2018-12-18T10:19:47Z"/>
          <w:rFonts w:hint="eastAsia" w:ascii="仿宋" w:hAnsi="仿宋" w:eastAsia="仿宋" w:cs="仿宋_GB2312"/>
          <w:b/>
          <w:bCs/>
          <w:color w:val="auto"/>
          <w:sz w:val="28"/>
          <w:szCs w:val="28"/>
        </w:rPr>
      </w:pPr>
      <w:ins w:id="126" w:author="幻海云境" w:date="2018-12-18T10:19:47Z">
        <w:r>
          <w:rPr>
            <w:rFonts w:hint="eastAsia" w:ascii="仿宋" w:hAnsi="仿宋" w:eastAsia="仿宋" w:cs="仿宋_GB2312"/>
            <w:b/>
            <w:bCs/>
            <w:color w:val="auto"/>
            <w:sz w:val="28"/>
            <w:szCs w:val="28"/>
          </w:rPr>
          <w:t>（一）案件来源</w:t>
        </w:r>
      </w:ins>
    </w:p>
    <w:p>
      <w:pPr>
        <w:ind w:firstLine="555"/>
        <w:rPr>
          <w:ins w:id="127" w:author="幻海云境" w:date="2018-12-18T10:19:47Z"/>
          <w:rFonts w:hint="eastAsia" w:ascii="仿宋" w:hAnsi="仿宋" w:eastAsia="仿宋" w:cs="仿宋_GB2312"/>
          <w:color w:val="auto"/>
          <w:sz w:val="28"/>
          <w:szCs w:val="28"/>
        </w:rPr>
      </w:pPr>
      <w:ins w:id="128" w:author="幻海云境" w:date="2018-12-18T10:19:47Z">
        <w:r>
          <w:rPr>
            <w:rFonts w:hint="eastAsia" w:ascii="仿宋" w:hAnsi="仿宋" w:eastAsia="仿宋" w:cs="仿宋_GB2312"/>
            <w:color w:val="auto"/>
            <w:sz w:val="28"/>
            <w:szCs w:val="28"/>
          </w:rPr>
          <w:t>2017年11月23日，慈溪市环境保护局周巷分局执法人员对位于慈溪市周巷镇工业开发区上庵东150号的浙江华光电器集团有限公司进行执法检查。</w:t>
        </w:r>
      </w:ins>
    </w:p>
    <w:p>
      <w:pPr>
        <w:ind w:firstLine="555"/>
        <w:rPr>
          <w:ins w:id="129" w:author="幻海云境" w:date="2018-12-18T10:19:47Z"/>
          <w:rFonts w:hint="eastAsia" w:ascii="仿宋" w:hAnsi="仿宋" w:eastAsia="仿宋" w:cs="仿宋_GB2312"/>
          <w:b/>
          <w:bCs/>
          <w:color w:val="auto"/>
          <w:sz w:val="28"/>
          <w:szCs w:val="28"/>
        </w:rPr>
      </w:pPr>
      <w:ins w:id="130" w:author="幻海云境" w:date="2018-12-18T10:19:47Z">
        <w:r>
          <w:rPr>
            <w:rFonts w:hint="eastAsia" w:ascii="仿宋" w:hAnsi="仿宋" w:eastAsia="仿宋" w:cs="仿宋_GB2312"/>
            <w:b/>
            <w:bCs/>
            <w:color w:val="auto"/>
            <w:sz w:val="28"/>
            <w:szCs w:val="28"/>
          </w:rPr>
          <w:t>（二）调查经过</w:t>
        </w:r>
      </w:ins>
    </w:p>
    <w:p>
      <w:pPr>
        <w:ind w:firstLine="555"/>
        <w:rPr>
          <w:ins w:id="131" w:author="幻海云境" w:date="2018-12-18T10:19:47Z"/>
          <w:rFonts w:hint="eastAsia" w:ascii="仿宋" w:hAnsi="仿宋" w:eastAsia="仿宋" w:cs="仿宋_GB2312"/>
          <w:color w:val="auto"/>
          <w:sz w:val="28"/>
          <w:szCs w:val="28"/>
        </w:rPr>
      </w:pPr>
      <w:ins w:id="132" w:author="幻海云境" w:date="2018-12-18T10:19:47Z">
        <w:r>
          <w:rPr>
            <w:rFonts w:hint="eastAsia" w:ascii="仿宋" w:hAnsi="仿宋" w:eastAsia="仿宋" w:cs="仿宋_GB2312"/>
            <w:color w:val="auto"/>
            <w:sz w:val="28"/>
            <w:szCs w:val="28"/>
          </w:rPr>
          <w:t>2017年11月23日，执法人员对浙江华光电器集团有限公司现场执法检查，发现该企业西南角的厂房内新建了一条喷漆生产线，配套建设有废气处理设施一套。经调查，该厂房由马福童承租，从2017年5月开始新建喷漆生产线及污染物治理设施，并于11月份建成，但尚未投产，涉嫌未取得环境影响评价批准文件擅自建设喷漆加工项目。2017年11月23日，当事人马福童到慈溪市环境保护局周巷分局接受调查，其对未取得环境影响评价文件，擅自建设喷漆加工项目的违法行为予以承认。</w:t>
        </w:r>
      </w:ins>
    </w:p>
    <w:p>
      <w:pPr>
        <w:ind w:firstLine="555"/>
        <w:rPr>
          <w:ins w:id="133" w:author="幻海云境" w:date="2018-12-18T10:19:47Z"/>
          <w:rFonts w:hint="eastAsia" w:ascii="仿宋" w:hAnsi="仿宋" w:eastAsia="仿宋" w:cs="仿宋_GB2312"/>
          <w:b/>
          <w:bCs/>
          <w:color w:val="auto"/>
          <w:sz w:val="28"/>
          <w:szCs w:val="28"/>
        </w:rPr>
      </w:pPr>
      <w:ins w:id="134" w:author="幻海云境" w:date="2018-12-18T10:19:47Z">
        <w:r>
          <w:rPr>
            <w:rFonts w:hint="eastAsia" w:ascii="仿宋" w:hAnsi="仿宋" w:eastAsia="仿宋" w:cs="仿宋_GB2312"/>
            <w:b/>
            <w:bCs/>
            <w:color w:val="auto"/>
            <w:sz w:val="28"/>
            <w:szCs w:val="28"/>
          </w:rPr>
          <w:t>（三）查处情况</w:t>
        </w:r>
      </w:ins>
    </w:p>
    <w:p>
      <w:pPr>
        <w:ind w:firstLine="555"/>
        <w:rPr>
          <w:ins w:id="135" w:author="幻海云境" w:date="2018-12-18T10:19:47Z"/>
          <w:rFonts w:hint="eastAsia" w:ascii="仿宋" w:hAnsi="仿宋" w:eastAsia="仿宋" w:cs="仿宋_GB2312"/>
          <w:color w:val="auto"/>
          <w:sz w:val="28"/>
          <w:szCs w:val="28"/>
        </w:rPr>
      </w:pPr>
      <w:ins w:id="136" w:author="幻海云境" w:date="2018-12-18T10:19:47Z">
        <w:r>
          <w:rPr>
            <w:rFonts w:hint="eastAsia" w:ascii="仿宋" w:hAnsi="仿宋" w:eastAsia="仿宋" w:cs="仿宋_GB2312"/>
            <w:color w:val="auto"/>
            <w:sz w:val="28"/>
            <w:szCs w:val="28"/>
          </w:rPr>
          <w:t>慈溪市环境保护局于2018年1月25日下达行政处罚决定书（慈环罚〔2018〕第8号），责令立即停止现址的喷漆加工项目建设，并处罚款壹万玖仟元整。当事人马福童立即停止了喷漆加工项目的建设，并于2018年8月10日缴纳了罚款。在严格执法的基础上，执法人员也重视服务企业，帮助企业合法合规。2017年12月13日，浙江华光电器集团有限公司《年产200万套挂烫机生产线技改项目环境影响报告表》获市环保局批准。</w:t>
        </w:r>
      </w:ins>
    </w:p>
    <w:p>
      <w:pPr>
        <w:numPr>
          <w:ilvl w:val="0"/>
          <w:numId w:val="1"/>
        </w:numPr>
        <w:rPr>
          <w:ins w:id="137" w:author="幻海云境" w:date="2018-12-18T10:19:47Z"/>
          <w:rFonts w:hint="eastAsia" w:ascii="仿宋" w:hAnsi="仿宋" w:eastAsia="仿宋" w:cs="仿宋_GB2312"/>
          <w:b/>
          <w:bCs/>
          <w:color w:val="auto"/>
          <w:sz w:val="28"/>
          <w:szCs w:val="28"/>
        </w:rPr>
      </w:pPr>
      <w:ins w:id="138" w:author="幻海云境" w:date="2018-12-18T10:19:47Z">
        <w:r>
          <w:rPr>
            <w:rFonts w:hint="eastAsia" w:ascii="仿宋" w:hAnsi="仿宋" w:eastAsia="仿宋" w:cs="仿宋_GB2312"/>
            <w:b/>
            <w:bCs/>
            <w:color w:val="auto"/>
            <w:sz w:val="28"/>
            <w:szCs w:val="28"/>
          </w:rPr>
          <w:t>强化督查，崭露头角</w:t>
        </w:r>
      </w:ins>
    </w:p>
    <w:p>
      <w:pPr>
        <w:ind w:firstLine="708" w:firstLineChars="253"/>
        <w:rPr>
          <w:ins w:id="139" w:author="幻海云境" w:date="2018-12-18T10:19:47Z"/>
          <w:rFonts w:hint="eastAsia" w:ascii="仿宋" w:hAnsi="仿宋" w:eastAsia="仿宋"/>
          <w:color w:val="auto"/>
          <w:sz w:val="28"/>
          <w:szCs w:val="28"/>
        </w:rPr>
      </w:pPr>
      <w:ins w:id="140" w:author="幻海云境" w:date="2018-12-18T10:19:47Z">
        <w:r>
          <w:rPr>
            <w:rFonts w:hint="eastAsia" w:ascii="仿宋" w:hAnsi="仿宋" w:eastAsia="仿宋"/>
            <w:color w:val="auto"/>
            <w:sz w:val="28"/>
            <w:szCs w:val="28"/>
          </w:rPr>
          <w:t>按照2018-2019年蓝天保卫战重点区域强化督查的工作安排和统一部署，张锋同志参加了全国第七轮大气强化督查工作组，督察地点为陕西省西安市，张锋与另外两位同志组成西安三组，担任组长一职，9月3日至9月17日对西安市开展了为期两周的强化督查。</w:t>
        </w:r>
      </w:ins>
    </w:p>
    <w:p>
      <w:pPr>
        <w:ind w:firstLine="562" w:firstLineChars="200"/>
        <w:rPr>
          <w:ins w:id="141" w:author="幻海云境" w:date="2018-12-18T10:19:47Z"/>
          <w:rFonts w:hint="eastAsia" w:ascii="仿宋" w:hAnsi="仿宋" w:eastAsia="仿宋"/>
          <w:b/>
          <w:color w:val="auto"/>
          <w:sz w:val="28"/>
          <w:szCs w:val="28"/>
        </w:rPr>
      </w:pPr>
      <w:ins w:id="142" w:author="幻海云境" w:date="2018-12-18T10:19:47Z">
        <w:r>
          <w:rPr>
            <w:rFonts w:hint="eastAsia" w:ascii="仿宋" w:hAnsi="仿宋" w:eastAsia="仿宋"/>
            <w:b/>
            <w:color w:val="auto"/>
            <w:sz w:val="28"/>
            <w:szCs w:val="28"/>
          </w:rPr>
          <w:t>（一）认真学习，制定方案</w:t>
        </w:r>
      </w:ins>
    </w:p>
    <w:p>
      <w:pPr>
        <w:ind w:firstLine="560" w:firstLineChars="200"/>
        <w:rPr>
          <w:ins w:id="143" w:author="幻海云境" w:date="2018-12-18T10:19:47Z"/>
          <w:rFonts w:hint="eastAsia" w:ascii="仿宋" w:hAnsi="仿宋" w:eastAsia="仿宋"/>
          <w:color w:val="auto"/>
          <w:sz w:val="28"/>
          <w:szCs w:val="28"/>
        </w:rPr>
      </w:pPr>
      <w:ins w:id="144" w:author="幻海云境" w:date="2018-12-18T10:19:47Z">
        <w:r>
          <w:rPr>
            <w:rFonts w:hint="eastAsia" w:ascii="仿宋" w:hAnsi="仿宋" w:eastAsia="仿宋"/>
            <w:color w:val="auto"/>
            <w:sz w:val="28"/>
            <w:szCs w:val="28"/>
          </w:rPr>
          <w:t>张锋同志首先参加了</w:t>
        </w:r>
      </w:ins>
      <w:ins w:id="145" w:author="幻海云境" w:date="2018-12-18T10:19:47Z">
        <w:r>
          <w:rPr>
            <w:rFonts w:hint="eastAsia" w:ascii="仿宋" w:hAnsi="仿宋" w:eastAsia="仿宋"/>
            <w:color w:val="auto"/>
            <w:sz w:val="28"/>
            <w:szCs w:val="28"/>
            <w:lang w:val="en-US" w:eastAsia="zh-CN"/>
          </w:rPr>
          <w:t>生态环境部</w:t>
        </w:r>
      </w:ins>
      <w:ins w:id="146" w:author="幻海云境" w:date="2018-12-18T10:19:47Z">
        <w:r>
          <w:rPr>
            <w:rFonts w:hint="eastAsia" w:ascii="仿宋" w:hAnsi="仿宋" w:eastAsia="仿宋"/>
            <w:color w:val="auto"/>
            <w:sz w:val="28"/>
            <w:szCs w:val="28"/>
          </w:rPr>
          <w:t>在北京组织的培训，认真学习督察手册及相关规定，到达督察地后立即与上一组同志沟通学习，了解当地的产业特点、工业分布等情况。当天晚上组织成员学习督察手册，掌握督察重点及督察方法，并制定督察方案。督查期间张锋同志每天晚上结合当地提供的涉气监管企业、“散乱污”企业、错峰生产企业等名单，以及卫星地图计划第二天督察的点位，并安排好路线，确保在最短的时间内检查最多的企业。</w:t>
        </w:r>
      </w:ins>
    </w:p>
    <w:p>
      <w:pPr>
        <w:ind w:firstLine="562" w:firstLineChars="200"/>
        <w:rPr>
          <w:ins w:id="147" w:author="幻海云境" w:date="2018-12-18T10:19:47Z"/>
          <w:rFonts w:hint="eastAsia" w:ascii="仿宋" w:hAnsi="仿宋" w:eastAsia="仿宋"/>
          <w:b/>
          <w:color w:val="auto"/>
          <w:sz w:val="28"/>
          <w:szCs w:val="28"/>
        </w:rPr>
      </w:pPr>
      <w:ins w:id="148" w:author="幻海云境" w:date="2018-12-18T10:19:47Z">
        <w:r>
          <w:rPr>
            <w:rFonts w:hint="eastAsia" w:ascii="仿宋" w:hAnsi="仿宋" w:eastAsia="仿宋"/>
            <w:b/>
            <w:color w:val="auto"/>
            <w:sz w:val="28"/>
            <w:szCs w:val="28"/>
          </w:rPr>
          <w:t>（二）规范执法，严于律己</w:t>
        </w:r>
      </w:ins>
    </w:p>
    <w:p>
      <w:pPr>
        <w:ind w:firstLine="560" w:firstLineChars="200"/>
        <w:rPr>
          <w:ins w:id="149" w:author="幻海云境" w:date="2018-12-18T10:19:47Z"/>
          <w:rFonts w:hint="eastAsia" w:ascii="仿宋" w:hAnsi="仿宋" w:eastAsia="仿宋"/>
          <w:color w:val="auto"/>
          <w:sz w:val="28"/>
          <w:szCs w:val="28"/>
        </w:rPr>
      </w:pPr>
      <w:ins w:id="150" w:author="幻海云境" w:date="2018-12-18T10:19:47Z">
        <w:r>
          <w:rPr>
            <w:rFonts w:hint="eastAsia" w:ascii="仿宋" w:hAnsi="仿宋" w:eastAsia="仿宋"/>
            <w:color w:val="auto"/>
            <w:sz w:val="28"/>
            <w:szCs w:val="28"/>
          </w:rPr>
          <w:t>现场检查企业时，张锋同志秉承规范执法，文明执法的原则，认真履职，对多家企业、工业园区开展细致检查，从环评手续材料、日常运营台账资料的查阅，到生产车间、治污设施运行的检查，对企业产污、治污、排污全过程排查，不放过一个细节，不漏掉一个要点，对工作一丝不苟，对企业一视同仁，尊重现场实际，实事求是。张锋同志经常加班加点，每天占用休息时间将督查情况整理汇总，并及时上报。督察期间，张锋同志以一名共产党员的身份严格要求自己，同时</w:t>
        </w:r>
      </w:ins>
      <w:ins w:id="151" w:author="幻海云境" w:date="2018-12-18T10:19:47Z">
        <w:r>
          <w:rPr>
            <w:rFonts w:hint="eastAsia" w:ascii="仿宋" w:hAnsi="仿宋" w:eastAsia="仿宋" w:cs="仿宋_GB2312"/>
            <w:color w:val="auto"/>
            <w:sz w:val="28"/>
            <w:szCs w:val="28"/>
          </w:rPr>
          <w:t>注重学习有关党风廉政建设的各项纪律定，严格遵守党中央关于加强党风廉政建设各项规定。</w:t>
        </w:r>
      </w:ins>
    </w:p>
    <w:p>
      <w:pPr>
        <w:ind w:firstLine="562" w:firstLineChars="200"/>
        <w:rPr>
          <w:ins w:id="152" w:author="幻海云境" w:date="2018-12-18T10:19:47Z"/>
          <w:rFonts w:hint="eastAsia" w:ascii="仿宋" w:hAnsi="仿宋" w:eastAsia="仿宋"/>
          <w:b/>
          <w:color w:val="auto"/>
          <w:sz w:val="28"/>
          <w:szCs w:val="28"/>
        </w:rPr>
      </w:pPr>
      <w:ins w:id="153" w:author="幻海云境" w:date="2018-12-18T10:19:47Z">
        <w:r>
          <w:rPr>
            <w:rFonts w:hint="eastAsia" w:ascii="仿宋" w:hAnsi="仿宋" w:eastAsia="仿宋"/>
            <w:b/>
            <w:color w:val="auto"/>
            <w:sz w:val="28"/>
            <w:szCs w:val="28"/>
          </w:rPr>
          <w:t>（三）督查情况及成绩</w:t>
        </w:r>
      </w:ins>
    </w:p>
    <w:p>
      <w:pPr>
        <w:ind w:firstLine="560" w:firstLineChars="200"/>
        <w:rPr>
          <w:ins w:id="154" w:author="幻海云境" w:date="2018-12-18T10:19:47Z"/>
          <w:rFonts w:hint="eastAsia" w:ascii="仿宋" w:hAnsi="仿宋" w:eastAsia="仿宋" w:cs="仿宋_GB2312"/>
          <w:b/>
          <w:bCs/>
          <w:color w:val="auto"/>
          <w:sz w:val="28"/>
          <w:szCs w:val="28"/>
        </w:rPr>
      </w:pPr>
      <w:ins w:id="155" w:author="幻海云境" w:date="2018-12-18T10:19:47Z">
        <w:r>
          <w:rPr>
            <w:rFonts w:hint="eastAsia" w:ascii="仿宋" w:hAnsi="仿宋" w:eastAsia="仿宋"/>
            <w:color w:val="auto"/>
            <w:sz w:val="28"/>
            <w:szCs w:val="28"/>
          </w:rPr>
          <w:t>9月3日至9月17日，由张锋同志担任组长的西安三组共检查</w:t>
        </w:r>
      </w:ins>
      <w:ins w:id="156" w:author="幻海云境" w:date="2018-12-18T10:19:47Z">
        <w:r>
          <w:rPr>
            <w:rFonts w:ascii="仿宋" w:hAnsi="仿宋" w:eastAsia="仿宋"/>
            <w:color w:val="auto"/>
            <w:sz w:val="28"/>
            <w:szCs w:val="28"/>
          </w:rPr>
          <w:t>企业</w:t>
        </w:r>
      </w:ins>
      <w:ins w:id="157" w:author="幻海云境" w:date="2018-12-18T10:19:47Z">
        <w:r>
          <w:rPr>
            <w:rFonts w:hint="eastAsia" w:ascii="仿宋" w:hAnsi="仿宋" w:eastAsia="仿宋"/>
            <w:color w:val="auto"/>
            <w:sz w:val="28"/>
            <w:szCs w:val="28"/>
          </w:rPr>
          <w:t>和相关单位百余家</w:t>
        </w:r>
      </w:ins>
      <w:ins w:id="158" w:author="幻海云境" w:date="2018-12-18T10:19:47Z">
        <w:r>
          <w:rPr>
            <w:rFonts w:ascii="仿宋" w:hAnsi="仿宋" w:eastAsia="仿宋"/>
            <w:color w:val="auto"/>
            <w:sz w:val="28"/>
            <w:szCs w:val="28"/>
          </w:rPr>
          <w:t>，</w:t>
        </w:r>
      </w:ins>
      <w:ins w:id="159" w:author="幻海云境" w:date="2018-12-18T10:19:47Z">
        <w:r>
          <w:rPr>
            <w:rFonts w:hint="eastAsia" w:ascii="仿宋" w:hAnsi="仿宋" w:eastAsia="仿宋"/>
            <w:color w:val="auto"/>
            <w:sz w:val="28"/>
            <w:szCs w:val="28"/>
          </w:rPr>
          <w:t>发现并上报</w:t>
        </w:r>
      </w:ins>
      <w:ins w:id="160" w:author="幻海云境" w:date="2018-12-18T10:19:47Z">
        <w:r>
          <w:rPr>
            <w:rFonts w:ascii="仿宋" w:hAnsi="仿宋" w:eastAsia="仿宋"/>
            <w:color w:val="auto"/>
            <w:sz w:val="28"/>
            <w:szCs w:val="28"/>
          </w:rPr>
          <w:t>存在环境问题的企业</w:t>
        </w:r>
      </w:ins>
      <w:ins w:id="161" w:author="幻海云境" w:date="2018-12-18T10:19:47Z">
        <w:r>
          <w:rPr>
            <w:rFonts w:hint="eastAsia" w:ascii="仿宋" w:hAnsi="仿宋" w:eastAsia="仿宋"/>
            <w:color w:val="auto"/>
            <w:sz w:val="28"/>
            <w:szCs w:val="28"/>
          </w:rPr>
          <w:t>45家，其中 “散乱污”未完成整改仍生产</w:t>
        </w:r>
      </w:ins>
      <w:ins w:id="162" w:author="幻海云境" w:date="2018-12-18T10:19:47Z">
        <w:r>
          <w:rPr>
            <w:rFonts w:ascii="仿宋" w:hAnsi="仿宋" w:eastAsia="仿宋"/>
            <w:color w:val="auto"/>
            <w:sz w:val="28"/>
            <w:szCs w:val="28"/>
          </w:rPr>
          <w:t>的</w:t>
        </w:r>
      </w:ins>
      <w:ins w:id="163" w:author="幻海云境" w:date="2018-12-18T10:19:47Z">
        <w:r>
          <w:rPr>
            <w:rFonts w:hint="eastAsia" w:ascii="仿宋" w:hAnsi="仿宋" w:eastAsia="仿宋"/>
            <w:color w:val="auto"/>
            <w:sz w:val="28"/>
            <w:szCs w:val="28"/>
          </w:rPr>
          <w:t>9家</w:t>
        </w:r>
      </w:ins>
      <w:ins w:id="164" w:author="幻海云境" w:date="2018-12-18T10:19:47Z">
        <w:r>
          <w:rPr>
            <w:rFonts w:ascii="仿宋" w:hAnsi="仿宋" w:eastAsia="仿宋"/>
            <w:color w:val="auto"/>
            <w:sz w:val="28"/>
            <w:szCs w:val="28"/>
          </w:rPr>
          <w:t>，未安装</w:t>
        </w:r>
      </w:ins>
      <w:ins w:id="165" w:author="幻海云境" w:date="2018-12-18T10:19:47Z">
        <w:r>
          <w:rPr>
            <w:rFonts w:hint="eastAsia" w:ascii="仿宋" w:hAnsi="仿宋" w:eastAsia="仿宋"/>
            <w:color w:val="auto"/>
            <w:sz w:val="28"/>
            <w:szCs w:val="28"/>
          </w:rPr>
          <w:t>治污设施的10家，</w:t>
        </w:r>
      </w:ins>
      <w:ins w:id="166" w:author="幻海云境" w:date="2018-12-18T10:19:47Z">
        <w:r>
          <w:rPr>
            <w:rFonts w:ascii="仿宋" w:hAnsi="仿宋" w:eastAsia="仿宋"/>
            <w:color w:val="auto"/>
            <w:sz w:val="28"/>
            <w:szCs w:val="28"/>
          </w:rPr>
          <w:t>未落实</w:t>
        </w:r>
      </w:ins>
      <w:ins w:id="167" w:author="幻海云境" w:date="2018-12-18T10:19:47Z">
        <w:r>
          <w:rPr>
            <w:rFonts w:hint="eastAsia" w:ascii="仿宋" w:hAnsi="仿宋" w:eastAsia="仿宋"/>
            <w:color w:val="auto"/>
            <w:sz w:val="28"/>
            <w:szCs w:val="28"/>
          </w:rPr>
          <w:t>VOC</w:t>
        </w:r>
      </w:ins>
      <w:ins w:id="168" w:author="幻海云境" w:date="2018-12-18T10:19:47Z">
        <w:r>
          <w:rPr>
            <w:rFonts w:ascii="仿宋" w:hAnsi="仿宋" w:eastAsia="仿宋"/>
            <w:color w:val="auto"/>
            <w:sz w:val="28"/>
            <w:szCs w:val="28"/>
          </w:rPr>
          <w:t>s治理</w:t>
        </w:r>
      </w:ins>
      <w:ins w:id="169" w:author="幻海云境" w:date="2018-12-18T10:19:47Z">
        <w:r>
          <w:rPr>
            <w:rFonts w:hint="eastAsia" w:ascii="仿宋" w:hAnsi="仿宋" w:eastAsia="仿宋"/>
            <w:color w:val="auto"/>
            <w:sz w:val="28"/>
            <w:szCs w:val="28"/>
          </w:rPr>
          <w:t>的</w:t>
        </w:r>
      </w:ins>
      <w:ins w:id="170" w:author="幻海云境" w:date="2018-12-18T10:19:47Z">
        <w:r>
          <w:rPr>
            <w:rFonts w:ascii="仿宋" w:hAnsi="仿宋" w:eastAsia="仿宋"/>
            <w:color w:val="auto"/>
            <w:sz w:val="28"/>
            <w:szCs w:val="28"/>
          </w:rPr>
          <w:t xml:space="preserve"> </w:t>
        </w:r>
      </w:ins>
      <w:ins w:id="171" w:author="幻海云境" w:date="2018-12-18T10:19:47Z">
        <w:r>
          <w:rPr>
            <w:rFonts w:hint="eastAsia" w:ascii="仿宋" w:hAnsi="仿宋" w:eastAsia="仿宋"/>
            <w:color w:val="auto"/>
            <w:sz w:val="28"/>
            <w:szCs w:val="28"/>
          </w:rPr>
          <w:t>10家</w:t>
        </w:r>
      </w:ins>
      <w:ins w:id="172" w:author="幻海云境" w:date="2018-12-18T10:19:47Z">
        <w:r>
          <w:rPr>
            <w:rFonts w:ascii="仿宋" w:hAnsi="仿宋" w:eastAsia="仿宋"/>
            <w:color w:val="auto"/>
            <w:sz w:val="28"/>
            <w:szCs w:val="28"/>
          </w:rPr>
          <w:t>，</w:t>
        </w:r>
      </w:ins>
      <w:ins w:id="173" w:author="幻海云境" w:date="2018-12-18T10:19:47Z">
        <w:r>
          <w:rPr>
            <w:rFonts w:hint="eastAsia" w:ascii="仿宋" w:hAnsi="仿宋" w:eastAsia="仿宋"/>
            <w:color w:val="auto"/>
            <w:sz w:val="28"/>
            <w:szCs w:val="28"/>
          </w:rPr>
          <w:t>存在</w:t>
        </w:r>
      </w:ins>
      <w:ins w:id="174" w:author="幻海云境" w:date="2018-12-18T10:19:47Z">
        <w:r>
          <w:rPr>
            <w:rFonts w:ascii="仿宋" w:hAnsi="仿宋" w:eastAsia="仿宋"/>
            <w:color w:val="auto"/>
            <w:sz w:val="28"/>
            <w:szCs w:val="28"/>
          </w:rPr>
          <w:t>工业粉尘无组织排放</w:t>
        </w:r>
      </w:ins>
      <w:ins w:id="175" w:author="幻海云境" w:date="2018-12-18T10:19:47Z">
        <w:r>
          <w:rPr>
            <w:rFonts w:hint="eastAsia" w:ascii="仿宋" w:hAnsi="仿宋" w:eastAsia="仿宋"/>
            <w:color w:val="auto"/>
            <w:sz w:val="28"/>
            <w:szCs w:val="28"/>
          </w:rPr>
          <w:t>的3家，</w:t>
        </w:r>
      </w:ins>
      <w:ins w:id="176" w:author="幻海云境" w:date="2018-12-18T10:19:47Z">
        <w:r>
          <w:rPr>
            <w:rFonts w:ascii="仿宋" w:hAnsi="仿宋" w:eastAsia="仿宋"/>
            <w:color w:val="auto"/>
            <w:sz w:val="28"/>
            <w:szCs w:val="28"/>
          </w:rPr>
          <w:t>治污设施不正常</w:t>
        </w:r>
      </w:ins>
      <w:ins w:id="177" w:author="幻海云境" w:date="2018-12-18T10:19:47Z">
        <w:r>
          <w:rPr>
            <w:rFonts w:hint="eastAsia" w:ascii="仿宋" w:hAnsi="仿宋" w:eastAsia="仿宋"/>
            <w:color w:val="auto"/>
            <w:sz w:val="28"/>
            <w:szCs w:val="28"/>
          </w:rPr>
          <w:t>运行</w:t>
        </w:r>
      </w:ins>
      <w:ins w:id="178" w:author="幻海云境" w:date="2018-12-18T10:19:47Z">
        <w:r>
          <w:rPr>
            <w:rFonts w:ascii="仿宋" w:hAnsi="仿宋" w:eastAsia="仿宋"/>
            <w:color w:val="auto"/>
            <w:sz w:val="28"/>
            <w:szCs w:val="28"/>
          </w:rPr>
          <w:t>的</w:t>
        </w:r>
      </w:ins>
      <w:ins w:id="179" w:author="幻海云境" w:date="2018-12-18T10:19:47Z">
        <w:r>
          <w:rPr>
            <w:rFonts w:hint="eastAsia" w:ascii="仿宋" w:hAnsi="仿宋" w:eastAsia="仿宋"/>
            <w:color w:val="auto"/>
            <w:sz w:val="28"/>
            <w:szCs w:val="28"/>
          </w:rPr>
          <w:t>8家；信访投诉类3件；垃圾焚烧2件。经过张锋同志及两位组员的共同努力，在参加全国第七轮蓝天保卫战重点区域强化督查的290个组里获得了全国第三的优异成绩，获得了生态环境部的嘉奖。</w:t>
        </w:r>
      </w:ins>
    </w:p>
    <w:p>
      <w:pPr>
        <w:ind w:firstLine="562" w:firstLineChars="200"/>
        <w:rPr>
          <w:ins w:id="180" w:author="幻海云境" w:date="2018-12-18T10:19:47Z"/>
          <w:rFonts w:hint="eastAsia" w:ascii="仿宋" w:hAnsi="仿宋" w:eastAsia="仿宋" w:cs="仿宋_GB2312"/>
          <w:b/>
          <w:bCs/>
          <w:color w:val="auto"/>
          <w:sz w:val="28"/>
          <w:szCs w:val="28"/>
        </w:rPr>
      </w:pPr>
      <w:ins w:id="181" w:author="幻海云境" w:date="2018-12-18T10:19:47Z">
        <w:r>
          <w:rPr>
            <w:rFonts w:hint="eastAsia" w:ascii="仿宋" w:hAnsi="仿宋" w:eastAsia="仿宋" w:cs="仿宋_GB2312"/>
            <w:b/>
            <w:bCs/>
            <w:color w:val="auto"/>
            <w:sz w:val="28"/>
            <w:szCs w:val="28"/>
          </w:rPr>
          <w:t>四、廉洁自律，严守底线</w:t>
        </w:r>
      </w:ins>
    </w:p>
    <w:p>
      <w:pPr>
        <w:ind w:firstLine="560" w:firstLineChars="200"/>
        <w:rPr>
          <w:ins w:id="182" w:author="幻海云境" w:date="2018-12-18T10:19:47Z"/>
          <w:rFonts w:hint="eastAsia" w:ascii="仿宋" w:hAnsi="仿宋" w:eastAsia="仿宋" w:cs="仿宋_GB2312"/>
          <w:color w:val="auto"/>
          <w:sz w:val="28"/>
          <w:szCs w:val="28"/>
        </w:rPr>
      </w:pPr>
      <w:ins w:id="183" w:author="幻海云境" w:date="2018-12-18T10:19:47Z">
        <w:r>
          <w:rPr>
            <w:rFonts w:hint="eastAsia" w:ascii="仿宋" w:hAnsi="仿宋" w:eastAsia="仿宋" w:cs="仿宋_GB2312"/>
            <w:color w:val="auto"/>
            <w:sz w:val="28"/>
            <w:szCs w:val="28"/>
          </w:rPr>
          <w:t>作为一名执法人员，自身廉洁与否，直接关系到党和政府的形象，执法人员手中有一定的权力，保持廉洁是应具备的基本条件。</w:t>
        </w:r>
      </w:ins>
      <w:ins w:id="184" w:author="幻海云境" w:date="2018-12-18T10:19:47Z">
        <w:r>
          <w:rPr>
            <w:rFonts w:hint="eastAsia" w:ascii="仿宋" w:hAnsi="仿宋" w:eastAsia="仿宋"/>
            <w:color w:val="auto"/>
            <w:sz w:val="28"/>
            <w:szCs w:val="28"/>
          </w:rPr>
          <w:t>该同志在平时的工作和生活中一直以一名优秀共产党员的身份严格要求自己，自觉抵制各种不良嗜好，同时</w:t>
        </w:r>
      </w:ins>
      <w:ins w:id="185" w:author="幻海云境" w:date="2018-12-18T10:19:47Z">
        <w:r>
          <w:rPr>
            <w:rFonts w:hint="eastAsia" w:ascii="仿宋" w:hAnsi="仿宋" w:eastAsia="仿宋" w:cs="仿宋_GB2312"/>
            <w:color w:val="auto"/>
            <w:sz w:val="28"/>
            <w:szCs w:val="28"/>
          </w:rPr>
          <w:t>注重学习有关党风廉政建设的各项纪律规定，加强世界观、价值观的改造，不断提高自身素养，坚决执行党的路线、方针、政策，严格遵守党中央关于加强党风廉政建设各项规定，增强了拒腐防变的能力。无论是与信访群众进行情况沟通，还是对企业业主进行调查谈话，该同志均严于律己，一视同仁，既不在工作中耍特权、刁难群众，也不利用职权谋私利、要好处。在认真贯彻落实上级廉政建设指示精神的同时，更是带头严格按照党风廉政建设责任制和《廉政准则》的要求，用自己的一言一行感召身边的同事。</w:t>
        </w:r>
      </w:ins>
    </w:p>
    <w:p>
      <w:pPr>
        <w:ind w:firstLine="562" w:firstLineChars="200"/>
        <w:rPr>
          <w:rFonts w:hint="eastAsia" w:ascii="仿宋" w:hAnsi="仿宋" w:eastAsia="仿宋" w:cs="仿宋_GB2312"/>
          <w:b/>
          <w:bCs/>
          <w:sz w:val="28"/>
          <w:szCs w:val="28"/>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C87FC7"/>
    <w:multiLevelType w:val="singleLevel"/>
    <w:tmpl w:val="96C87FC7"/>
    <w:lvl w:ilvl="0" w:tentative="0">
      <w:start w:val="3"/>
      <w:numFmt w:val="chineseCounting"/>
      <w:suff w:val="nothing"/>
      <w:lvlText w:val="%1、"/>
      <w:lvlJc w:val="left"/>
      <w:pPr>
        <w:ind w:left="562" w:firstLine="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幻海云境">
    <w15:presenceInfo w15:providerId="WPS Office" w15:userId="275680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3429"/>
    <w:rsid w:val="00013429"/>
    <w:rsid w:val="007E572D"/>
    <w:rsid w:val="008C232F"/>
    <w:rsid w:val="00C65EE3"/>
    <w:rsid w:val="00DB038C"/>
    <w:rsid w:val="0E1F3457"/>
    <w:rsid w:val="0E8539CB"/>
    <w:rsid w:val="13D56CD6"/>
    <w:rsid w:val="1D323AAE"/>
    <w:rsid w:val="24B37133"/>
    <w:rsid w:val="29563ADF"/>
    <w:rsid w:val="336605A1"/>
    <w:rsid w:val="393B0618"/>
    <w:rsid w:val="3AEE0033"/>
    <w:rsid w:val="3C205C29"/>
    <w:rsid w:val="42351A3E"/>
    <w:rsid w:val="4A453D9C"/>
    <w:rsid w:val="4C7225BC"/>
    <w:rsid w:val="50B02D94"/>
    <w:rsid w:val="542538C4"/>
    <w:rsid w:val="5C1D6B26"/>
    <w:rsid w:val="609F6112"/>
    <w:rsid w:val="64254908"/>
    <w:rsid w:val="76386F29"/>
    <w:rsid w:val="775767FB"/>
    <w:rsid w:val="7D1B7B2E"/>
    <w:rsid w:val="7E9A3054"/>
    <w:rsid w:val="7EE52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4">
    <w:name w:val="annotation subject"/>
    <w:basedOn w:val="5"/>
    <w:next w:val="5"/>
    <w:link w:val="14"/>
    <w:qFormat/>
    <w:uiPriority w:val="0"/>
    <w:rPr>
      <w:b/>
      <w:bCs/>
    </w:rPr>
  </w:style>
  <w:style w:type="paragraph" w:styleId="5">
    <w:name w:val="annotation text"/>
    <w:basedOn w:val="1"/>
    <w:link w:val="13"/>
    <w:qFormat/>
    <w:uiPriority w:val="0"/>
    <w:pPr>
      <w:jc w:val="left"/>
    </w:pPr>
  </w:style>
  <w:style w:type="paragraph" w:styleId="6">
    <w:name w:val="Balloon Text"/>
    <w:basedOn w:val="1"/>
    <w:link w:val="12"/>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qFormat/>
    <w:uiPriority w:val="0"/>
    <w:rPr>
      <w:sz w:val="21"/>
      <w:szCs w:val="21"/>
    </w:rPr>
  </w:style>
  <w:style w:type="character" w:customStyle="1" w:styleId="12">
    <w:name w:val="批注框文本 Char"/>
    <w:basedOn w:val="9"/>
    <w:link w:val="6"/>
    <w:qFormat/>
    <w:uiPriority w:val="0"/>
    <w:rPr>
      <w:kern w:val="2"/>
      <w:sz w:val="18"/>
      <w:szCs w:val="18"/>
    </w:rPr>
  </w:style>
  <w:style w:type="character" w:customStyle="1" w:styleId="13">
    <w:name w:val="批注文字 Char"/>
    <w:basedOn w:val="9"/>
    <w:link w:val="5"/>
    <w:qFormat/>
    <w:uiPriority w:val="0"/>
    <w:rPr>
      <w:kern w:val="2"/>
      <w:sz w:val="21"/>
      <w:szCs w:val="24"/>
    </w:rPr>
  </w:style>
  <w:style w:type="character" w:customStyle="1" w:styleId="14">
    <w:name w:val="批注主题 Char"/>
    <w:basedOn w:val="13"/>
    <w:link w:val="4"/>
    <w:qFormat/>
    <w:uiPriority w:val="0"/>
    <w:rPr>
      <w:b/>
      <w:bC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424</Words>
  <Characters>2422</Characters>
  <Lines>20</Lines>
  <Paragraphs>5</Paragraphs>
  <TotalTime>0</TotalTime>
  <ScaleCrop>false</ScaleCrop>
  <LinksUpToDate>false</LinksUpToDate>
  <CharactersWithSpaces>2841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2018-11-28T05:30:00Z</dcterms:created>
  <dc:creator>Administrator</dc:creator>
  <cp:lastModifiedBy>幻海云境</cp:lastModifiedBy>
  <dcterms:modified xsi:type="dcterms:W3CDTF">2018-12-18T02:20:11Z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